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12A10" w14:textId="6FCDEEA4" w:rsidR="008E7EC6" w:rsidRPr="00B266B0" w:rsidRDefault="008E7EC6" w:rsidP="008E7EC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F665B0">
        <w:rPr>
          <w:bCs/>
          <w:noProof w:val="0"/>
          <w:sz w:val="24"/>
          <w:szCs w:val="24"/>
        </w:rPr>
        <w:t>11269</w:t>
      </w:r>
    </w:p>
    <w:p w14:paraId="01B75EAA" w14:textId="7D7283AE" w:rsidR="008E7EC6" w:rsidRPr="00B266B0" w:rsidRDefault="008E7EC6" w:rsidP="008E7EC6">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t>Revision of R2-1708776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2876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D4A88">
        <w:rPr>
          <w:rFonts w:cs="Arial"/>
          <w:b/>
          <w:bCs/>
          <w:sz w:val="24"/>
          <w:lang w:eastAsia="ja-JP"/>
        </w:rPr>
        <w:t>10.3.2.5</w:t>
      </w:r>
    </w:p>
    <w:p w14:paraId="6A1BC0C1" w14:textId="20E58CF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63DC0">
        <w:rPr>
          <w:rFonts w:ascii="Arial" w:hAnsi="Arial" w:cs="Arial"/>
          <w:b/>
          <w:bCs/>
          <w:sz w:val="24"/>
        </w:rPr>
        <w:t>Nokia</w:t>
      </w:r>
      <w:r w:rsidR="00090468">
        <w:rPr>
          <w:rFonts w:ascii="Arial" w:hAnsi="Arial" w:cs="Arial"/>
          <w:b/>
          <w:bCs/>
          <w:sz w:val="24"/>
        </w:rPr>
        <w:t xml:space="preserve"> Shanghai Bell</w:t>
      </w:r>
    </w:p>
    <w:p w14:paraId="45BE90BE" w14:textId="6723D5B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20CED">
        <w:rPr>
          <w:rFonts w:ascii="Arial" w:hAnsi="Arial" w:cs="Arial"/>
          <w:b/>
          <w:bCs/>
          <w:sz w:val="24"/>
        </w:rPr>
        <w:t>Clarification</w:t>
      </w:r>
      <w:r w:rsidR="006819B0">
        <w:rPr>
          <w:rFonts w:ascii="Arial" w:hAnsi="Arial" w:cs="Arial"/>
          <w:b/>
          <w:bCs/>
          <w:sz w:val="24"/>
        </w:rPr>
        <w:t>s</w:t>
      </w:r>
      <w:r w:rsidR="00720CED">
        <w:rPr>
          <w:rFonts w:ascii="Arial" w:hAnsi="Arial" w:cs="Arial"/>
          <w:b/>
          <w:bCs/>
          <w:sz w:val="24"/>
        </w:rPr>
        <w:t xml:space="preserve"> to the </w:t>
      </w:r>
      <w:r w:rsidR="006151B9">
        <w:rPr>
          <w:rFonts w:ascii="Arial" w:hAnsi="Arial" w:cs="Arial"/>
          <w:b/>
          <w:bCs/>
          <w:sz w:val="24"/>
        </w:rPr>
        <w:t>ARQ</w:t>
      </w:r>
      <w:r w:rsidR="00720CED">
        <w:rPr>
          <w:rFonts w:ascii="Arial" w:hAnsi="Arial" w:cs="Arial"/>
          <w:b/>
          <w:bCs/>
          <w:sz w:val="24"/>
        </w:rPr>
        <w:t xml:space="preserve"> </w:t>
      </w:r>
      <w:r w:rsidR="006819B0">
        <w:rPr>
          <w:rFonts w:ascii="Arial" w:hAnsi="Arial" w:cs="Arial"/>
          <w:b/>
          <w:bCs/>
          <w:sz w:val="24"/>
        </w:rPr>
        <w:t>procedures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640511" w14:textId="2A22CAE5" w:rsidR="00277E37" w:rsidRDefault="00720CED" w:rsidP="00CD4C7B">
      <w:r>
        <w:t xml:space="preserve">In this contribution, we seek for clarification on the ARQ retransmission operation under </w:t>
      </w:r>
      <w:hyperlink r:id="rId12" w:history="1">
        <w:r w:rsidRPr="008517C1">
          <w:rPr>
            <w:rStyle w:val="Hyperlink"/>
          </w:rPr>
          <w:t>TS 38.322</w:t>
        </w:r>
      </w:hyperlink>
      <w:r>
        <w:t>. which is currently defined as follows:</w:t>
      </w:r>
    </w:p>
    <w:p w14:paraId="04DE680E" w14:textId="77777777" w:rsidR="00720CED" w:rsidRPr="00720CED" w:rsidRDefault="00720CED" w:rsidP="00720CED">
      <w:pPr>
        <w:pStyle w:val="Heading3"/>
        <w:ind w:left="1418"/>
        <w:rPr>
          <w:rFonts w:eastAsia="MS Mincho"/>
          <w:i/>
        </w:rPr>
      </w:pPr>
      <w:bookmarkStart w:id="1" w:name="_Toc477961577"/>
      <w:bookmarkStart w:id="2" w:name="_Toc484620857"/>
      <w:bookmarkStart w:id="3" w:name="_Toc488395822"/>
      <w:r w:rsidRPr="00720CED">
        <w:rPr>
          <w:rFonts w:eastAsia="MS Mincho"/>
          <w:i/>
        </w:rPr>
        <w:t>5</w:t>
      </w:r>
      <w:r w:rsidRPr="00720CED">
        <w:rPr>
          <w:i/>
        </w:rPr>
        <w:t>.</w:t>
      </w:r>
      <w:r w:rsidRPr="00720CED">
        <w:rPr>
          <w:rFonts w:eastAsia="MS Mincho"/>
          <w:i/>
        </w:rPr>
        <w:t>2</w:t>
      </w:r>
      <w:r w:rsidRPr="00720CED">
        <w:rPr>
          <w:i/>
        </w:rPr>
        <w:t>.1</w:t>
      </w:r>
      <w:r w:rsidRPr="00720CED">
        <w:rPr>
          <w:i/>
        </w:rPr>
        <w:tab/>
      </w:r>
      <w:r w:rsidRPr="00720CED">
        <w:rPr>
          <w:rFonts w:eastAsia="MS Mincho"/>
          <w:i/>
        </w:rPr>
        <w:t>Retransmission</w:t>
      </w:r>
      <w:bookmarkEnd w:id="1"/>
      <w:bookmarkEnd w:id="2"/>
      <w:bookmarkEnd w:id="3"/>
    </w:p>
    <w:p w14:paraId="634A99E1" w14:textId="77777777" w:rsidR="00720CED" w:rsidRPr="00720CED" w:rsidRDefault="00720CED" w:rsidP="00720CED">
      <w:pPr>
        <w:ind w:left="284"/>
        <w:rPr>
          <w:bCs/>
          <w:i/>
          <w:lang w:eastAsia="ko-KR"/>
        </w:rPr>
      </w:pPr>
      <w:r w:rsidRPr="00720CED">
        <w:rPr>
          <w:bCs/>
          <w:i/>
          <w:lang w:eastAsia="ko-KR"/>
        </w:rPr>
        <w:t>The transmitting side of an AM RLC entity can receive a negative acknowledgement (notification of reception failure by its peer AM RLC entity) for a RLC SDU or a RLC SDU segment by the following:</w:t>
      </w:r>
    </w:p>
    <w:p w14:paraId="3FFE40CD" w14:textId="77777777" w:rsidR="00720CED" w:rsidRPr="00720CED" w:rsidRDefault="00720CED" w:rsidP="00720CED">
      <w:pPr>
        <w:pStyle w:val="B1"/>
        <w:ind w:left="852"/>
        <w:rPr>
          <w:i/>
        </w:rPr>
      </w:pPr>
      <w:r w:rsidRPr="00720CED">
        <w:rPr>
          <w:i/>
        </w:rPr>
        <w:t>-</w:t>
      </w:r>
      <w:r w:rsidRPr="00720CED">
        <w:rPr>
          <w:i/>
        </w:rPr>
        <w:tab/>
        <w:t>STATUS PDU from its peer AM RLC entity.</w:t>
      </w:r>
    </w:p>
    <w:p w14:paraId="1808E02D" w14:textId="77777777" w:rsidR="00720CED" w:rsidRPr="00720CED" w:rsidRDefault="00720CED" w:rsidP="00720CED">
      <w:pPr>
        <w:ind w:left="284"/>
        <w:rPr>
          <w:bCs/>
          <w:i/>
          <w:lang w:eastAsia="ko-KR"/>
        </w:rPr>
      </w:pPr>
      <w:r w:rsidRPr="00720CED">
        <w:rPr>
          <w:bCs/>
          <w:i/>
          <w:lang w:eastAsia="ko-KR"/>
        </w:rPr>
        <w:t>When receiving a negative acknowledgement for a RLC SDU or a RLC SDU segment by a STATUS PDU from its peer AM RLC entity, the transmitting side of the AM RLC entity shall:</w:t>
      </w:r>
    </w:p>
    <w:p w14:paraId="278CE0D0" w14:textId="77777777" w:rsidR="00720CED" w:rsidRPr="00720CED" w:rsidRDefault="00720CED" w:rsidP="00720CED">
      <w:pPr>
        <w:pStyle w:val="B1"/>
        <w:ind w:left="852"/>
        <w:rPr>
          <w:bCs/>
          <w:i/>
        </w:rPr>
      </w:pPr>
      <w:r w:rsidRPr="00720CED">
        <w:rPr>
          <w:i/>
        </w:rPr>
        <w:t>-</w:t>
      </w:r>
      <w:r w:rsidRPr="00720CED">
        <w:rPr>
          <w:i/>
        </w:rPr>
        <w:tab/>
        <w:t xml:space="preserve">if the SN of the corresponding RLC SDU falls within the </w:t>
      </w:r>
      <w:r w:rsidRPr="00720CED">
        <w:rPr>
          <w:i/>
          <w:lang w:eastAsia="ko-KR"/>
        </w:rPr>
        <w:t xml:space="preserve">range </w:t>
      </w:r>
      <w:r w:rsidRPr="00720CED">
        <w:rPr>
          <w:i/>
        </w:rPr>
        <w:t>TX_Next_Ack &lt;= SN &lt; TX_Next:</w:t>
      </w:r>
    </w:p>
    <w:p w14:paraId="62994375" w14:textId="77777777" w:rsidR="00720CED" w:rsidRPr="00720CED" w:rsidRDefault="00720CED" w:rsidP="00720CED">
      <w:pPr>
        <w:pStyle w:val="B2"/>
        <w:ind w:left="1135"/>
        <w:rPr>
          <w:bCs/>
          <w:i/>
        </w:rPr>
      </w:pPr>
      <w:r w:rsidRPr="00720CED">
        <w:rPr>
          <w:i/>
        </w:rPr>
        <w:t>-</w:t>
      </w:r>
      <w:r w:rsidRPr="00720CED">
        <w:rPr>
          <w:i/>
        </w:rPr>
        <w:tab/>
        <w:t>consider the RLC SDU or the RLC SDU segment for which a negative acknowledgement was received for retransmission.</w:t>
      </w:r>
    </w:p>
    <w:p w14:paraId="2CBDCCAD" w14:textId="77777777" w:rsidR="00720CED" w:rsidRPr="00720CED" w:rsidRDefault="00720CED" w:rsidP="00720CED">
      <w:pPr>
        <w:ind w:left="284"/>
        <w:rPr>
          <w:bCs/>
          <w:i/>
          <w:lang w:eastAsia="ko-KR"/>
        </w:rPr>
      </w:pPr>
      <w:r w:rsidRPr="00720CED">
        <w:rPr>
          <w:bCs/>
          <w:i/>
          <w:lang w:eastAsia="ko-KR"/>
        </w:rPr>
        <w:t>When a RLC SDU or a RLC SDU segment is considered for retransmission, the transmitting side of the AM RLC entity shall:</w:t>
      </w:r>
    </w:p>
    <w:p w14:paraId="0861D547" w14:textId="77777777" w:rsidR="00720CED" w:rsidRPr="00720CED" w:rsidRDefault="00720CED" w:rsidP="00720CED">
      <w:pPr>
        <w:pStyle w:val="B1"/>
        <w:ind w:left="852"/>
        <w:rPr>
          <w:i/>
        </w:rPr>
      </w:pPr>
      <w:r w:rsidRPr="00720CED">
        <w:rPr>
          <w:i/>
        </w:rPr>
        <w:t>-</w:t>
      </w:r>
      <w:r w:rsidRPr="00720CED">
        <w:rPr>
          <w:i/>
        </w:rPr>
        <w:tab/>
        <w:t>if the RLC SDU or RLC SDU segment is considered for retransmission for the first time</w:t>
      </w:r>
      <w:r w:rsidRPr="00720CED">
        <w:rPr>
          <w:i/>
          <w:lang w:eastAsia="ko-KR"/>
        </w:rPr>
        <w:t>:</w:t>
      </w:r>
      <w:r w:rsidRPr="00720CED">
        <w:rPr>
          <w:i/>
        </w:rPr>
        <w:t xml:space="preserve"> </w:t>
      </w:r>
    </w:p>
    <w:p w14:paraId="2C3FC2C3" w14:textId="77777777" w:rsidR="00720CED" w:rsidRPr="00720CED" w:rsidRDefault="00720CED" w:rsidP="00720CED">
      <w:pPr>
        <w:pStyle w:val="B2"/>
        <w:ind w:left="1135"/>
        <w:rPr>
          <w:i/>
        </w:rPr>
      </w:pPr>
      <w:r w:rsidRPr="00720CED">
        <w:rPr>
          <w:i/>
        </w:rPr>
        <w:t>-</w:t>
      </w:r>
      <w:r w:rsidRPr="00720CED">
        <w:rPr>
          <w:i/>
        </w:rPr>
        <w:tab/>
        <w:t>set the RETX_COUNT associated with the RLC SDU to zero</w:t>
      </w:r>
      <w:r w:rsidRPr="00720CED">
        <w:rPr>
          <w:i/>
          <w:lang w:eastAsia="ko-KR"/>
        </w:rPr>
        <w:t>;</w:t>
      </w:r>
    </w:p>
    <w:p w14:paraId="251F6EA2" w14:textId="77777777" w:rsidR="00720CED" w:rsidRPr="00720CED" w:rsidRDefault="00720CED" w:rsidP="00720CED">
      <w:pPr>
        <w:pStyle w:val="B1"/>
        <w:ind w:left="852"/>
        <w:rPr>
          <w:i/>
        </w:rPr>
      </w:pPr>
      <w:r w:rsidRPr="00720CED">
        <w:rPr>
          <w:i/>
        </w:rPr>
        <w:t>-</w:t>
      </w:r>
      <w:r w:rsidRPr="00720CED">
        <w:rPr>
          <w:i/>
        </w:rPr>
        <w:tab/>
        <w:t>else, if it (the RLC SDU or the RLC SDU segment that is considered for retransmission) is not pending for retransmission already:</w:t>
      </w:r>
    </w:p>
    <w:p w14:paraId="41E414BE" w14:textId="77777777" w:rsidR="00720CED" w:rsidRPr="00720CED" w:rsidRDefault="00720CED" w:rsidP="00720CED">
      <w:pPr>
        <w:pStyle w:val="B2"/>
        <w:ind w:left="1135"/>
        <w:rPr>
          <w:i/>
        </w:rPr>
      </w:pPr>
      <w:r w:rsidRPr="00720CED">
        <w:rPr>
          <w:i/>
        </w:rPr>
        <w:t>-</w:t>
      </w:r>
      <w:r w:rsidRPr="00720CED">
        <w:rPr>
          <w:i/>
        </w:rPr>
        <w:tab/>
        <w:t>increment the RETX_COUNT;</w:t>
      </w:r>
    </w:p>
    <w:p w14:paraId="65FC9955" w14:textId="77777777" w:rsidR="00720CED" w:rsidRPr="00720CED" w:rsidRDefault="00720CED" w:rsidP="00720CED">
      <w:pPr>
        <w:pStyle w:val="B1"/>
        <w:ind w:left="852"/>
        <w:rPr>
          <w:i/>
        </w:rPr>
      </w:pPr>
      <w:r w:rsidRPr="00720CED">
        <w:rPr>
          <w:i/>
        </w:rPr>
        <w:t>-</w:t>
      </w:r>
      <w:r w:rsidRPr="00720CED">
        <w:rPr>
          <w:i/>
        </w:rPr>
        <w:tab/>
        <w:t>if RETX_COUNT = maxRetxThreshold:</w:t>
      </w:r>
    </w:p>
    <w:p w14:paraId="269349B1" w14:textId="77777777" w:rsidR="00720CED" w:rsidRPr="00720CED" w:rsidRDefault="00720CED" w:rsidP="00720CED">
      <w:pPr>
        <w:pStyle w:val="B2"/>
        <w:ind w:left="1135"/>
        <w:rPr>
          <w:i/>
        </w:rPr>
      </w:pPr>
      <w:r w:rsidRPr="00720CED">
        <w:rPr>
          <w:i/>
          <w:lang w:eastAsia="ko-KR"/>
        </w:rPr>
        <w:t>-</w:t>
      </w:r>
      <w:r w:rsidRPr="00720CED">
        <w:rPr>
          <w:i/>
          <w:lang w:eastAsia="ko-KR"/>
        </w:rPr>
        <w:tab/>
        <w:t>indicate to upper layers</w:t>
      </w:r>
      <w:r w:rsidRPr="00720CED">
        <w:rPr>
          <w:i/>
        </w:rPr>
        <w:t xml:space="preserve"> that max retransmission has been reached</w:t>
      </w:r>
      <w:r w:rsidRPr="00720CED">
        <w:rPr>
          <w:i/>
          <w:lang w:eastAsia="ko-KR"/>
        </w:rPr>
        <w:t>.</w:t>
      </w:r>
    </w:p>
    <w:p w14:paraId="7B7ECFC8" w14:textId="77777777" w:rsidR="00720CED" w:rsidRPr="00720CED" w:rsidRDefault="00720CED" w:rsidP="00720CED">
      <w:pPr>
        <w:ind w:left="284"/>
        <w:rPr>
          <w:bCs/>
          <w:i/>
          <w:lang w:eastAsia="ko-KR"/>
        </w:rPr>
      </w:pPr>
      <w:r w:rsidRPr="00720CED">
        <w:rPr>
          <w:bCs/>
          <w:i/>
          <w:lang w:eastAsia="ko-KR"/>
        </w:rPr>
        <w:t>When retransmitting a RLC SDU</w:t>
      </w:r>
      <w:r w:rsidRPr="00720CED">
        <w:rPr>
          <w:i/>
        </w:rPr>
        <w:t xml:space="preserve"> </w:t>
      </w:r>
      <w:r w:rsidRPr="00720CED">
        <w:rPr>
          <w:bCs/>
          <w:i/>
          <w:lang w:eastAsia="ko-KR"/>
        </w:rPr>
        <w:t>or a RLC SDU segment, the transmitting side of an AM RLC entity shall:</w:t>
      </w:r>
    </w:p>
    <w:p w14:paraId="4AF62C9C" w14:textId="77777777" w:rsidR="00720CED" w:rsidRPr="00720CED" w:rsidRDefault="00720CED" w:rsidP="00720CED">
      <w:pPr>
        <w:pStyle w:val="B1"/>
        <w:ind w:left="852"/>
        <w:rPr>
          <w:i/>
        </w:rPr>
      </w:pPr>
      <w:r w:rsidRPr="00985B5D">
        <w:rPr>
          <w:i/>
          <w:highlight w:val="yellow"/>
        </w:rPr>
        <w:t>-</w:t>
      </w:r>
      <w:r w:rsidRPr="00985B5D">
        <w:rPr>
          <w:i/>
          <w:highlight w:val="yellow"/>
        </w:rPr>
        <w:tab/>
        <w:t>if the RLC SDU or RLC SDU segment can entirely fit within the total size of RLC PDU(s) indicated by lower layer at the particular transmission opportunity:</w:t>
      </w:r>
    </w:p>
    <w:p w14:paraId="611A2760" w14:textId="77777777" w:rsidR="00720CED" w:rsidRPr="00985B5D" w:rsidRDefault="00720CED" w:rsidP="00720CED">
      <w:pPr>
        <w:pStyle w:val="B2"/>
        <w:ind w:left="1135"/>
        <w:rPr>
          <w:i/>
          <w:highlight w:val="yellow"/>
        </w:rPr>
      </w:pPr>
      <w:r w:rsidRPr="00985B5D">
        <w:rPr>
          <w:i/>
          <w:highlight w:val="yellow"/>
        </w:rPr>
        <w:t>-</w:t>
      </w:r>
      <w:r w:rsidRPr="00985B5D">
        <w:rPr>
          <w:i/>
          <w:highlight w:val="yellow"/>
        </w:rPr>
        <w:tab/>
        <w:t>deliver the AMD PDU as it is except for the P field (the P field should be set according to sub clause 5.2.2) to lower layer;</w:t>
      </w:r>
    </w:p>
    <w:p w14:paraId="43656B63" w14:textId="77777777" w:rsidR="00720CED" w:rsidRPr="00985B5D" w:rsidRDefault="00720CED" w:rsidP="00720CED">
      <w:pPr>
        <w:pStyle w:val="B1"/>
        <w:ind w:left="852"/>
        <w:rPr>
          <w:i/>
          <w:highlight w:val="yellow"/>
        </w:rPr>
      </w:pPr>
      <w:r w:rsidRPr="00985B5D">
        <w:rPr>
          <w:i/>
          <w:highlight w:val="yellow"/>
        </w:rPr>
        <w:t>-</w:t>
      </w:r>
      <w:r w:rsidRPr="00985B5D">
        <w:rPr>
          <w:i/>
          <w:highlight w:val="yellow"/>
        </w:rPr>
        <w:tab/>
        <w:t>otherwise:</w:t>
      </w:r>
    </w:p>
    <w:p w14:paraId="24D582D1" w14:textId="77777777" w:rsidR="00720CED" w:rsidRPr="00720CED" w:rsidRDefault="00720CED" w:rsidP="00720CED">
      <w:pPr>
        <w:pStyle w:val="B2"/>
        <w:ind w:left="1135"/>
        <w:rPr>
          <w:i/>
        </w:rPr>
      </w:pPr>
      <w:r w:rsidRPr="00985B5D">
        <w:rPr>
          <w:i/>
          <w:highlight w:val="yellow"/>
        </w:rPr>
        <w:t>-</w:t>
      </w:r>
      <w:r w:rsidRPr="00985B5D">
        <w:rPr>
          <w:i/>
          <w:highlight w:val="yellow"/>
        </w:rPr>
        <w:tab/>
        <w:t>segment the RLC SDU or the RLC SDU segment to form a new RLC SDU segment which will fit within the total size of RLC PDU(s) indicated by lower layer at the particular transmission opportunity and deliver the new AMD PDU to lower layer.</w:t>
      </w:r>
    </w:p>
    <w:p w14:paraId="2E085B34" w14:textId="77777777" w:rsidR="00720CED" w:rsidRPr="00ED50EF" w:rsidRDefault="00720CED" w:rsidP="00720CED">
      <w:pPr>
        <w:ind w:left="284"/>
        <w:rPr>
          <w:bCs/>
          <w:i/>
          <w:highlight w:val="green"/>
          <w:lang w:eastAsia="ko-KR"/>
        </w:rPr>
      </w:pPr>
      <w:r w:rsidRPr="00ED50EF">
        <w:rPr>
          <w:bCs/>
          <w:i/>
          <w:highlight w:val="green"/>
          <w:lang w:eastAsia="ko-KR"/>
        </w:rPr>
        <w:lastRenderedPageBreak/>
        <w:t>When forming a new AMD PDU, the transmitting side of an AM RLC entity shall:</w:t>
      </w:r>
    </w:p>
    <w:p w14:paraId="119F941D" w14:textId="77777777" w:rsidR="00720CED" w:rsidRPr="00ED50EF" w:rsidRDefault="00720CED" w:rsidP="00720CED">
      <w:pPr>
        <w:pStyle w:val="B1"/>
        <w:ind w:left="852"/>
        <w:rPr>
          <w:i/>
          <w:highlight w:val="green"/>
        </w:rPr>
      </w:pPr>
      <w:r w:rsidRPr="00ED50EF">
        <w:rPr>
          <w:i/>
          <w:highlight w:val="green"/>
        </w:rPr>
        <w:t>-</w:t>
      </w:r>
      <w:r w:rsidRPr="00ED50EF">
        <w:rPr>
          <w:i/>
          <w:highlight w:val="green"/>
        </w:rPr>
        <w:tab/>
        <w:t>only map the original RLC SDU or RLC SDU segment to the Data field of the new AMD PDU;</w:t>
      </w:r>
    </w:p>
    <w:p w14:paraId="3201D52F" w14:textId="77777777" w:rsidR="00720CED" w:rsidRPr="00ED50EF" w:rsidRDefault="00720CED" w:rsidP="00720CED">
      <w:pPr>
        <w:pStyle w:val="B1"/>
        <w:ind w:left="852"/>
        <w:rPr>
          <w:i/>
          <w:highlight w:val="green"/>
        </w:rPr>
      </w:pPr>
      <w:r w:rsidRPr="00ED50EF">
        <w:rPr>
          <w:i/>
          <w:highlight w:val="green"/>
        </w:rPr>
        <w:t>-</w:t>
      </w:r>
      <w:r w:rsidRPr="00ED50EF">
        <w:rPr>
          <w:i/>
          <w:highlight w:val="green"/>
        </w:rPr>
        <w:tab/>
        <w:t>modify the header of the new AMD PDU in accordance with the description in sub clause 6.;</w:t>
      </w:r>
    </w:p>
    <w:p w14:paraId="0B5C2BD7" w14:textId="2D329F40" w:rsidR="00720CED" w:rsidRDefault="00720CED" w:rsidP="00720CED">
      <w:pPr>
        <w:pStyle w:val="B1"/>
        <w:ind w:left="852"/>
        <w:rPr>
          <w:i/>
        </w:rPr>
      </w:pPr>
      <w:r w:rsidRPr="00ED50EF">
        <w:rPr>
          <w:i/>
          <w:highlight w:val="green"/>
        </w:rPr>
        <w:t>-</w:t>
      </w:r>
      <w:r w:rsidRPr="00ED50EF">
        <w:rPr>
          <w:i/>
          <w:highlight w:val="green"/>
        </w:rPr>
        <w:tab/>
        <w:t>set the P field according to sub clause 5.2.2.</w:t>
      </w:r>
    </w:p>
    <w:p w14:paraId="0A14299A" w14:textId="428CBA22" w:rsidR="008E7EC6" w:rsidRDefault="008E7EC6" w:rsidP="008E7EC6">
      <w:pPr>
        <w:pStyle w:val="B1"/>
        <w:ind w:left="0" w:firstLine="0"/>
        <w:rPr>
          <w:i/>
        </w:rPr>
      </w:pPr>
    </w:p>
    <w:p w14:paraId="2BCD853E" w14:textId="4AE064B8" w:rsidR="008E7EC6" w:rsidRPr="008E7EC6" w:rsidRDefault="008E7EC6" w:rsidP="008E7EC6">
      <w:pPr>
        <w:pStyle w:val="B1"/>
        <w:ind w:left="0" w:firstLine="0"/>
      </w:pPr>
      <w:r w:rsidRPr="008E7EC6">
        <w:t xml:space="preserve">The </w:t>
      </w:r>
      <w:r w:rsidRPr="008E7EC6">
        <w:rPr>
          <w:b/>
        </w:rPr>
        <w:t>update</w:t>
      </w:r>
      <w:r w:rsidRPr="008E7EC6">
        <w:t xml:space="preserve"> </w:t>
      </w:r>
      <w:r>
        <w:t xml:space="preserve">of the contribution </w:t>
      </w:r>
      <w:r w:rsidRPr="008E7EC6">
        <w:t>considers also the polling operation</w:t>
      </w:r>
      <w:r w:rsidR="006151B9">
        <w:t xml:space="preserve"> as well as status reporting in the current TS</w:t>
      </w:r>
      <w:r w:rsidRPr="008E7EC6">
        <w:t>.</w:t>
      </w:r>
    </w:p>
    <w:p w14:paraId="322507C2" w14:textId="650DC85D" w:rsidR="00277E37" w:rsidRPr="00277E37" w:rsidRDefault="00CD4C7B" w:rsidP="00277E37">
      <w:pPr>
        <w:pStyle w:val="Heading1"/>
      </w:pPr>
      <w:r w:rsidRPr="006E13D1">
        <w:t>2</w:t>
      </w:r>
      <w:r w:rsidRPr="006E13D1">
        <w:tab/>
      </w:r>
      <w:r w:rsidR="00277E37">
        <w:t>Discussion</w:t>
      </w:r>
    </w:p>
    <w:p w14:paraId="762D3F87" w14:textId="55C8F0D9" w:rsidR="00985B5D" w:rsidRDefault="00985B5D" w:rsidP="00CD4C7B">
      <w:r>
        <w:t xml:space="preserve">In the </w:t>
      </w:r>
      <w:r w:rsidRPr="00985B5D">
        <w:rPr>
          <w:highlight w:val="yellow"/>
        </w:rPr>
        <w:t>yellow</w:t>
      </w:r>
      <w:r>
        <w:t xml:space="preserve"> highlighted part above, each AMD PDU that was previously associated to the RLC SDU or RLC SDU segment to be re-transmitted is transmitted as is by the RLC entity. Ie., according to the specification even though the RLC SDU (segment) fits within the total size of RLC PDU(s) indicated by lower layer, all the AMD PDUs used previously to transmit that particular RLC SDU (segment) is transmitted again. However, we think this is unnecessary and causes additional overhead as only a single AMD PDU could be used in</w:t>
      </w:r>
      <w:r w:rsidR="001175C6">
        <w:t>stead</w:t>
      </w:r>
      <w:r>
        <w:t>.</w:t>
      </w:r>
    </w:p>
    <w:p w14:paraId="214B528D" w14:textId="2968A6DB" w:rsidR="00ED50EF" w:rsidRDefault="00985B5D" w:rsidP="00CD4C7B">
      <w:r>
        <w:t>On the other hand, if the RLC SDU (segment) does not fit within the total size of reso</w:t>
      </w:r>
      <w:r w:rsidR="00ED50EF">
        <w:t>urces, a new AMD PDU is created even though the same information was previously transmitted with multiple AMD PDUs, ie., this can in some scenarios save overhead.</w:t>
      </w:r>
    </w:p>
    <w:p w14:paraId="2ED5EC49" w14:textId="27F97949" w:rsidR="00ED50EF" w:rsidRDefault="00ED50EF" w:rsidP="00CD4C7B">
      <w:r>
        <w:t>Hence, as the retransmission</w:t>
      </w:r>
      <w:r w:rsidR="00551F59">
        <w:t>s</w:t>
      </w:r>
      <w:r>
        <w:t xml:space="preserve"> </w:t>
      </w:r>
      <w:r w:rsidR="00551F59">
        <w:t xml:space="preserve">are </w:t>
      </w:r>
      <w:r>
        <w:t>enforced at the RLC SDU (segment) level</w:t>
      </w:r>
      <w:r w:rsidR="006819B0">
        <w:t xml:space="preserve"> (as also agreed previously)</w:t>
      </w:r>
      <w:r>
        <w:t>, we think it is reasonable to always form a new AMD PDU for transmission.</w:t>
      </w:r>
      <w:r w:rsidR="00551F59">
        <w:t xml:space="preserve"> This also simplifies the procedural text</w:t>
      </w:r>
    </w:p>
    <w:p w14:paraId="4DE9DCAC" w14:textId="5517308F" w:rsidR="00985B5D" w:rsidRDefault="00985B5D" w:rsidP="00CD4C7B">
      <w:pPr>
        <w:rPr>
          <w:b/>
        </w:rPr>
      </w:pPr>
      <w:r>
        <w:rPr>
          <w:b/>
        </w:rPr>
        <w:t>Observation 1: Current TS 38.322 may enforce re-transmission of multiple AMD PDUs even though a single AMD PDU could be used.</w:t>
      </w:r>
    </w:p>
    <w:p w14:paraId="75AEBD1B" w14:textId="0E4D5E27" w:rsidR="00ED50EF" w:rsidRDefault="00ED50EF" w:rsidP="00CD4C7B">
      <w:pPr>
        <w:rPr>
          <w:b/>
        </w:rPr>
      </w:pPr>
      <w:r>
        <w:rPr>
          <w:b/>
        </w:rPr>
        <w:t>Proposal 1: As the retransmission</w:t>
      </w:r>
      <w:r w:rsidR="00551F59">
        <w:rPr>
          <w:b/>
        </w:rPr>
        <w:t>s</w:t>
      </w:r>
      <w:r>
        <w:rPr>
          <w:b/>
        </w:rPr>
        <w:t xml:space="preserve"> </w:t>
      </w:r>
      <w:r w:rsidR="00551F59">
        <w:rPr>
          <w:b/>
        </w:rPr>
        <w:t xml:space="preserve">are </w:t>
      </w:r>
      <w:r>
        <w:rPr>
          <w:b/>
        </w:rPr>
        <w:t>defined at RLC SDU (segment) level, a new AMD PDU is always created for retransmission.</w:t>
      </w:r>
    </w:p>
    <w:p w14:paraId="49EDCA5D" w14:textId="1C60A567" w:rsidR="00ED50EF" w:rsidRDefault="00ED50EF" w:rsidP="00CD4C7B">
      <w:r>
        <w:t xml:space="preserve">As the new AMD PDU would be always formed, we think that the </w:t>
      </w:r>
      <w:r w:rsidRPr="00ED50EF">
        <w:rPr>
          <w:highlight w:val="green"/>
        </w:rPr>
        <w:t>green</w:t>
      </w:r>
      <w:r>
        <w:t xml:space="preserve"> highlighted part becomes redundant as forming a new AMD PDU is described in other parts of the specification.</w:t>
      </w:r>
    </w:p>
    <w:p w14:paraId="42B61445" w14:textId="5873689E" w:rsidR="00ED50EF" w:rsidRDefault="00ED50EF" w:rsidP="00CD4C7B">
      <w:pPr>
        <w:rPr>
          <w:b/>
        </w:rPr>
      </w:pPr>
      <w:r>
        <w:rPr>
          <w:b/>
        </w:rPr>
        <w:t>Proposal 2: Remove the part of forming a new AMD PDU from the retransmission section.</w:t>
      </w:r>
    </w:p>
    <w:p w14:paraId="2E3586C5" w14:textId="1D84D0DF" w:rsidR="00551F59" w:rsidRDefault="00551F59" w:rsidP="00CD4C7B">
      <w:r>
        <w:t xml:space="preserve">Furthermore, polling mechanism has so far not been adopted to the most recently endorsed </w:t>
      </w:r>
      <w:hyperlink r:id="rId13" w:history="1">
        <w:r w:rsidRPr="008517C1">
          <w:rPr>
            <w:rStyle w:val="Hyperlink"/>
          </w:rPr>
          <w:t>TS 38.322</w:t>
        </w:r>
      </w:hyperlink>
      <w:r>
        <w:t xml:space="preserve">. Previous papers in [1, 2] are proposing to adopt the LTE procedure for polling which mostly is fine. However, since only new AMD PDUs are transmitted, we think that the </w:t>
      </w:r>
      <w:r w:rsidR="006151B9">
        <w:t>polling procedure should take into account whether the AMD PDU contains previously transmitted RLC SDU or RLC SDU segment</w:t>
      </w:r>
      <w:r>
        <w:t>.</w:t>
      </w:r>
    </w:p>
    <w:p w14:paraId="0B4DAF51" w14:textId="4A490FED" w:rsidR="006151B9" w:rsidRPr="006151B9" w:rsidRDefault="006151B9" w:rsidP="00CD4C7B">
      <w:pPr>
        <w:rPr>
          <w:b/>
        </w:rPr>
      </w:pPr>
      <w:r>
        <w:rPr>
          <w:b/>
        </w:rPr>
        <w:t xml:space="preserve">Proposal 3: For polling, only new AMD PDUs containing not previously transmitted RLC SDU or RLC SDU segment </w:t>
      </w:r>
      <w:r w:rsidR="006819B0">
        <w:rPr>
          <w:b/>
        </w:rPr>
        <w:t xml:space="preserve">are considered for increasing </w:t>
      </w:r>
      <w:r>
        <w:rPr>
          <w:b/>
        </w:rPr>
        <w:t>the polling counters.</w:t>
      </w:r>
    </w:p>
    <w:p w14:paraId="1797108D" w14:textId="04083960" w:rsidR="006819B0" w:rsidRDefault="006819B0" w:rsidP="00551F59">
      <w:r>
        <w:t>What comes to the STATUS PDU construction by the receiving RLC entity, the AMD PDU terminology cannot be directly applied from LTE as we don’t have the concept of AMD PDU segment anymore</w:t>
      </w:r>
      <w:r w:rsidR="006D4E14">
        <w:t>, ie., no portions of AMD PDUs are ever received</w:t>
      </w:r>
      <w:r>
        <w:t>. In principle, the receiver (negatively) acknowledges RLC SDU or RLC SDU segment without caring how many AMD PDUs these would be mapped to – we think this nicely also follows the principle agreed previously for transmitter, ie., transmitter segments RLC SDU, not PDU.</w:t>
      </w:r>
    </w:p>
    <w:p w14:paraId="4F7D85CC" w14:textId="668C71B0" w:rsidR="006819B0" w:rsidRPr="006819B0" w:rsidRDefault="006819B0" w:rsidP="00551F59">
      <w:pPr>
        <w:rPr>
          <w:b/>
        </w:rPr>
      </w:pPr>
      <w:r>
        <w:rPr>
          <w:b/>
        </w:rPr>
        <w:t>Proposal 4: Receiving RLC entity (negatively) acknowledges RLC SDU or RLC SDU segment.</w:t>
      </w:r>
    </w:p>
    <w:p w14:paraId="53737D4C" w14:textId="4037EF4D" w:rsidR="00551F59" w:rsidRPr="00551F59" w:rsidRDefault="00580A66" w:rsidP="00551F59">
      <w:pPr>
        <w:rPr>
          <w:b/>
        </w:rPr>
      </w:pPr>
      <w:r>
        <w:rPr>
          <w:b/>
        </w:rPr>
        <w:t xml:space="preserve">Proposal </w:t>
      </w:r>
      <w:r w:rsidR="006819B0">
        <w:rPr>
          <w:b/>
        </w:rPr>
        <w:t>5</w:t>
      </w:r>
      <w:r>
        <w:rPr>
          <w:b/>
        </w:rPr>
        <w:t>: Agree the text proposal provided in Annex</w:t>
      </w:r>
      <w:r w:rsidR="00EE0AB7">
        <w:rPr>
          <w:b/>
        </w:rPr>
        <w:t xml:space="preserve"> for TS 38.322</w:t>
      </w:r>
      <w:r>
        <w:rPr>
          <w:b/>
        </w:rPr>
        <w:t>.</w:t>
      </w:r>
    </w:p>
    <w:p w14:paraId="5FF0E443" w14:textId="76D7E4DA" w:rsidR="00CD4C7B" w:rsidRDefault="00580A66" w:rsidP="00CD4C7B">
      <w:pPr>
        <w:pStyle w:val="Heading1"/>
      </w:pPr>
      <w:r>
        <w:t>Annex: Text proposal</w:t>
      </w:r>
    </w:p>
    <w:p w14:paraId="406204EF" w14:textId="77777777" w:rsidR="00C14866" w:rsidRPr="00006CAE" w:rsidRDefault="00C14866" w:rsidP="00C14866">
      <w:pPr>
        <w:rPr>
          <w:b/>
          <w:color w:val="FF0000"/>
        </w:rPr>
      </w:pPr>
      <w:r w:rsidRPr="00006CAE">
        <w:rPr>
          <w:b/>
          <w:color w:val="FF0000"/>
        </w:rPr>
        <w:t>*** Start of change ***</w:t>
      </w:r>
    </w:p>
    <w:p w14:paraId="0B6422B7" w14:textId="77777777" w:rsidR="00C14866" w:rsidRDefault="00C14866" w:rsidP="00C14866">
      <w:pPr>
        <w:pStyle w:val="Heading3"/>
        <w:rPr>
          <w:rFonts w:eastAsia="MS Mincho"/>
          <w:lang w:eastAsia="ja-JP"/>
        </w:rPr>
      </w:pPr>
      <w:bookmarkStart w:id="4" w:name="_Toc454281526"/>
      <w:bookmarkStart w:id="5" w:name="_Toc488395813"/>
      <w:r w:rsidRPr="00461AED">
        <w:rPr>
          <w:rFonts w:eastAsia="MS Mincho"/>
          <w:lang w:eastAsia="ja-JP"/>
        </w:rPr>
        <w:lastRenderedPageBreak/>
        <w:t>5</w:t>
      </w:r>
      <w:r w:rsidRPr="00461AED">
        <w:t>.</w:t>
      </w:r>
      <w:r w:rsidRPr="00461AED">
        <w:rPr>
          <w:rFonts w:eastAsia="MS Mincho"/>
          <w:lang w:eastAsia="ja-JP"/>
        </w:rPr>
        <w:t>1</w:t>
      </w:r>
      <w:r w:rsidRPr="00461AED">
        <w:t>.</w:t>
      </w:r>
      <w:r w:rsidRPr="00461AED">
        <w:rPr>
          <w:rFonts w:eastAsia="MS Mincho"/>
          <w:lang w:eastAsia="ja-JP"/>
        </w:rPr>
        <w:t>3</w:t>
      </w:r>
      <w:r w:rsidRPr="00461AED">
        <w:tab/>
      </w:r>
      <w:r w:rsidRPr="00461AED">
        <w:rPr>
          <w:rFonts w:eastAsia="MS Mincho"/>
          <w:lang w:eastAsia="ja-JP"/>
        </w:rPr>
        <w:t>AM data transfer</w:t>
      </w:r>
      <w:bookmarkEnd w:id="4"/>
      <w:bookmarkEnd w:id="5"/>
    </w:p>
    <w:p w14:paraId="1B946A73" w14:textId="77777777" w:rsidR="00C14866" w:rsidRPr="00461AED" w:rsidRDefault="00C14866" w:rsidP="00C14866">
      <w:pPr>
        <w:pStyle w:val="Heading4"/>
        <w:rPr>
          <w:rFonts w:eastAsia="MS Mincho"/>
          <w:lang w:eastAsia="ja-JP"/>
        </w:rPr>
      </w:pPr>
      <w:bookmarkStart w:id="6" w:name="_Toc484620849"/>
      <w:bookmarkStart w:id="7" w:name="_Toc488395814"/>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w:t>
      </w:r>
      <w:r w:rsidRPr="00461AED">
        <w:rPr>
          <w:rFonts w:eastAsia="MS Mincho"/>
          <w:lang w:eastAsia="ja-JP"/>
        </w:rPr>
        <w:t>1</w:t>
      </w:r>
      <w:r w:rsidRPr="00461AED">
        <w:tab/>
      </w:r>
      <w:bookmarkStart w:id="8" w:name="_Toc477961569"/>
      <w:r w:rsidRPr="00461AED">
        <w:rPr>
          <w:rFonts w:eastAsia="MS Mincho"/>
          <w:lang w:eastAsia="ja-JP"/>
        </w:rPr>
        <w:t>Transmit operations</w:t>
      </w:r>
      <w:bookmarkEnd w:id="6"/>
      <w:bookmarkEnd w:id="7"/>
      <w:bookmarkEnd w:id="8"/>
    </w:p>
    <w:p w14:paraId="27C47873" w14:textId="77777777" w:rsidR="00C14866" w:rsidRPr="00461AED" w:rsidRDefault="00C14866" w:rsidP="00C14866">
      <w:pPr>
        <w:pStyle w:val="Heading5"/>
        <w:rPr>
          <w:rFonts w:eastAsia="MS Mincho"/>
        </w:rPr>
      </w:pPr>
      <w:bookmarkStart w:id="9" w:name="_Toc477961570"/>
      <w:bookmarkStart w:id="10" w:name="_Toc484620850"/>
      <w:bookmarkStart w:id="11" w:name="_Toc488395815"/>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1.1</w:t>
      </w:r>
      <w:r w:rsidRPr="00461AED">
        <w:tab/>
      </w:r>
      <w:r w:rsidRPr="00461AED">
        <w:rPr>
          <w:rFonts w:eastAsia="MS Mincho"/>
        </w:rPr>
        <w:t>General</w:t>
      </w:r>
      <w:bookmarkEnd w:id="9"/>
      <w:bookmarkEnd w:id="10"/>
      <w:bookmarkEnd w:id="11"/>
    </w:p>
    <w:p w14:paraId="374D8FDF" w14:textId="196B4478" w:rsidR="00C14866" w:rsidRDefault="00C14866" w:rsidP="00C14866">
      <w:pPr>
        <w:rPr>
          <w:bCs/>
          <w:lang w:eastAsia="ko-KR"/>
        </w:rPr>
      </w:pPr>
      <w:r w:rsidRPr="000B3DB3">
        <w:rPr>
          <w:bCs/>
          <w:lang w:eastAsia="ko-KR"/>
        </w:rPr>
        <w:t>The transmitting side of an AM RLC entity shall prioritize transmission of RLC control PDUs</w:t>
      </w:r>
      <w:r w:rsidRPr="0042321F">
        <w:t xml:space="preserve"> </w:t>
      </w:r>
      <w:r>
        <w:t xml:space="preserve">over </w:t>
      </w:r>
      <w:r w:rsidRPr="0042321F">
        <w:rPr>
          <w:bCs/>
          <w:lang w:eastAsia="ko-KR"/>
        </w:rPr>
        <w:t xml:space="preserve">AMD PDUs. The transmitting side of an AM RLC entity shall prioritize </w:t>
      </w:r>
      <w:del w:id="12" w:author="Turtinen, Samuli (Nokia - FI/Oulu)" w:date="2017-08-09T13:10:00Z">
        <w:r w:rsidRPr="0042321F" w:rsidDel="00173DB9">
          <w:rPr>
            <w:bCs/>
            <w:lang w:eastAsia="ko-KR"/>
          </w:rPr>
          <w:delText>re</w:delText>
        </w:r>
      </w:del>
      <w:r w:rsidRPr="0042321F">
        <w:rPr>
          <w:bCs/>
          <w:lang w:eastAsia="ko-KR"/>
        </w:rPr>
        <w:t xml:space="preserve">transmission of AMD PDUs containing previously transmitted RLC SDUs or RLC SDU segments over transmission of </w:t>
      </w:r>
      <w:del w:id="13" w:author="Turtinen, Samuli (Nokia - FI/Oulu)" w:date="2017-08-09T13:09:00Z">
        <w:r w:rsidRPr="0042321F" w:rsidDel="00C14866">
          <w:rPr>
            <w:bCs/>
            <w:lang w:eastAsia="ko-KR"/>
          </w:rPr>
          <w:delText xml:space="preserve">new </w:delText>
        </w:r>
      </w:del>
      <w:r w:rsidRPr="0042321F">
        <w:rPr>
          <w:bCs/>
          <w:lang w:eastAsia="ko-KR"/>
        </w:rPr>
        <w:t>AMD PDUs</w:t>
      </w:r>
      <w:ins w:id="14" w:author="Turtinen, Samuli (Nokia - FI/Oulu)" w:date="2017-08-09T13:10:00Z">
        <w:r>
          <w:rPr>
            <w:bCs/>
            <w:lang w:eastAsia="ko-KR"/>
          </w:rPr>
          <w:t xml:space="preserve"> containing </w:t>
        </w:r>
      </w:ins>
      <w:ins w:id="15" w:author="Turtinen, Samuli (Nokia - FI/Oulu)" w:date="2017-08-09T13:13:00Z">
        <w:r w:rsidR="00173DB9">
          <w:rPr>
            <w:bCs/>
            <w:lang w:eastAsia="ko-KR"/>
          </w:rPr>
          <w:t>not previously</w:t>
        </w:r>
      </w:ins>
      <w:ins w:id="16" w:author="Turtinen, Samuli (Nokia - FI/Oulu)" w:date="2017-08-09T13:11:00Z">
        <w:r w:rsidR="00173DB9">
          <w:rPr>
            <w:bCs/>
            <w:lang w:eastAsia="ko-KR"/>
          </w:rPr>
          <w:t xml:space="preserve"> transmitted RLC SDUs or RLC SDU segments</w:t>
        </w:r>
      </w:ins>
      <w:r w:rsidRPr="0042321F">
        <w:rPr>
          <w:bCs/>
          <w:lang w:eastAsia="ko-KR"/>
        </w:rPr>
        <w:t>.</w:t>
      </w:r>
    </w:p>
    <w:p w14:paraId="35952B6A" w14:textId="77777777" w:rsidR="00C14866" w:rsidRPr="000B3DB3" w:rsidRDefault="00C14866" w:rsidP="00C14866">
      <w:pPr>
        <w:rPr>
          <w:bCs/>
          <w:lang w:eastAsia="ko-KR"/>
        </w:rPr>
      </w:pPr>
      <w:r w:rsidRPr="0042321F">
        <w:rPr>
          <w:rFonts w:eastAsia="MS Mincho"/>
          <w:lang w:eastAsia="ja-JP"/>
        </w:rPr>
        <w:t xml:space="preserve">The transmitting side of an AM RLC entity shall maintain a transmitting window according to the state variable </w:t>
      </w:r>
      <w:r>
        <w:rPr>
          <w:rFonts w:eastAsia="MS Mincho"/>
          <w:lang w:eastAsia="ja-JP"/>
        </w:rPr>
        <w:t xml:space="preserve">TX_Next_Ack </w:t>
      </w:r>
      <w:r w:rsidRPr="0042321F">
        <w:rPr>
          <w:rFonts w:eastAsia="MS Mincho"/>
          <w:lang w:eastAsia="ja-JP"/>
        </w:rPr>
        <w:t>as follow</w:t>
      </w:r>
      <w:r w:rsidRPr="00B93EEB">
        <w:rPr>
          <w:bCs/>
          <w:lang w:eastAsia="ko-KR"/>
        </w:rPr>
        <w:t>s:</w:t>
      </w:r>
    </w:p>
    <w:p w14:paraId="36AF4D56" w14:textId="77777777" w:rsidR="00C14866" w:rsidRPr="000B7987" w:rsidRDefault="00C14866" w:rsidP="00C14866">
      <w:pPr>
        <w:pStyle w:val="B1"/>
      </w:pPr>
      <w:r w:rsidRPr="000B7987">
        <w:t>-</w:t>
      </w:r>
      <w:r w:rsidRPr="000B7987">
        <w:tab/>
        <w:t>a SN falls within the</w:t>
      </w:r>
      <w:r w:rsidRPr="0042321F">
        <w:t xml:space="preserve"> transmitting window if </w:t>
      </w:r>
      <w:r>
        <w:t xml:space="preserve">TX_Next_Ack </w:t>
      </w:r>
      <w:r w:rsidRPr="0042321F">
        <w:t xml:space="preserve">&lt;= SN &lt; </w:t>
      </w:r>
      <w:r>
        <w:t xml:space="preserve">TX_Next_Ack </w:t>
      </w:r>
      <w:r w:rsidRPr="0042321F">
        <w:t>+ AM_Window_Size</w:t>
      </w:r>
      <w:r w:rsidRPr="000B7987">
        <w:t>;</w:t>
      </w:r>
    </w:p>
    <w:p w14:paraId="7E36AF2F" w14:textId="77777777" w:rsidR="00C14866" w:rsidRPr="000B7987" w:rsidRDefault="00C14866" w:rsidP="00C14866">
      <w:pPr>
        <w:pStyle w:val="B1"/>
      </w:pPr>
      <w:r w:rsidRPr="000B7987">
        <w:t>-</w:t>
      </w:r>
      <w:r w:rsidRPr="000B7987">
        <w:tab/>
        <w:t>a SN falls outside of the transmitting window otherwise.</w:t>
      </w:r>
    </w:p>
    <w:p w14:paraId="12EBA134" w14:textId="77777777" w:rsidR="00C14866" w:rsidRDefault="00C14866" w:rsidP="00C14866">
      <w:pPr>
        <w:rPr>
          <w:bCs/>
          <w:lang w:eastAsia="ko-KR"/>
        </w:rPr>
      </w:pPr>
      <w:r w:rsidRPr="00293E19">
        <w:rPr>
          <w:bCs/>
          <w:lang w:eastAsia="ko-KR"/>
        </w:rPr>
        <w:t xml:space="preserve">The transmitting side of an AM RLC entity shall not deliver to lower layer any </w:t>
      </w:r>
      <w:r>
        <w:rPr>
          <w:bCs/>
          <w:lang w:eastAsia="ko-KR"/>
        </w:rPr>
        <w:t>AMD</w:t>
      </w:r>
      <w:r w:rsidRPr="00293E19">
        <w:rPr>
          <w:bCs/>
          <w:lang w:eastAsia="ko-KR"/>
        </w:rPr>
        <w:t xml:space="preserve"> PDU whose SN falls outside of the transmitting window.</w:t>
      </w:r>
    </w:p>
    <w:p w14:paraId="7493F691" w14:textId="77777777" w:rsidR="00C14866" w:rsidRPr="00B93EEB" w:rsidDel="00245689" w:rsidRDefault="00C14866" w:rsidP="00C14866">
      <w:pPr>
        <w:rPr>
          <w:del w:id="17" w:author="Turtinen, Samuli (Nokia - FI/Oulu)" w:date="2017-08-09T10:18:00Z"/>
          <w:bCs/>
          <w:lang w:eastAsia="ko-KR"/>
        </w:rPr>
      </w:pPr>
      <w:del w:id="18" w:author="Turtinen, Samuli (Nokia - FI/Oulu)" w:date="2017-08-09T10:18:00Z">
        <w:r w:rsidRPr="00B93EEB" w:rsidDel="00245689">
          <w:rPr>
            <w:bCs/>
            <w:lang w:eastAsia="ko-KR"/>
          </w:rPr>
          <w:delText>For each RLC SDU received from the upper layer, the AM RLC entity shall:</w:delText>
        </w:r>
      </w:del>
    </w:p>
    <w:p w14:paraId="6B671F18" w14:textId="77777777" w:rsidR="00C14866" w:rsidRPr="00B93EEB" w:rsidDel="00245689" w:rsidRDefault="00C14866" w:rsidP="00C14866">
      <w:pPr>
        <w:pStyle w:val="B1"/>
        <w:ind w:firstLine="0"/>
        <w:rPr>
          <w:del w:id="19" w:author="Turtinen, Samuli (Nokia - FI/Oulu)" w:date="2017-08-09T10:18:00Z"/>
          <w:lang w:eastAsia="ko-KR"/>
        </w:rPr>
      </w:pPr>
      <w:del w:id="20" w:author="Turtinen, Samuli (Nokia - FI/Oulu)" w:date="2017-08-09T10:18:00Z">
        <w:r w:rsidRPr="00B93EEB" w:rsidDel="00245689">
          <w:delText>-</w:delText>
        </w:r>
        <w:r w:rsidRPr="00B93EEB" w:rsidDel="00245689">
          <w:tab/>
          <w:delText xml:space="preserve">associate a SN with the RLC SDU equal to </w:delText>
        </w:r>
        <w:r w:rsidDel="00245689">
          <w:delText xml:space="preserve">TX_Next </w:delText>
        </w:r>
        <w:r w:rsidRPr="00B93EEB" w:rsidDel="00245689">
          <w:delText xml:space="preserve">and construct an AMD PDU by setting the SN of the AMD PDU to </w:delText>
        </w:r>
        <w:r w:rsidDel="00245689">
          <w:delText>TX_Next</w:delText>
        </w:r>
        <w:r w:rsidRPr="00B93EEB" w:rsidDel="00245689">
          <w:delText>;</w:delText>
        </w:r>
      </w:del>
    </w:p>
    <w:p w14:paraId="6E20D6D3" w14:textId="77777777" w:rsidR="00C14866" w:rsidRPr="00B93EEB" w:rsidDel="00245689" w:rsidRDefault="00C14866" w:rsidP="00C14866">
      <w:pPr>
        <w:pStyle w:val="B1"/>
        <w:ind w:firstLine="0"/>
        <w:rPr>
          <w:del w:id="21" w:author="Turtinen, Samuli (Nokia - FI/Oulu)" w:date="2017-08-09T10:18:00Z"/>
          <w:bCs/>
          <w:lang w:eastAsia="ko-KR"/>
        </w:rPr>
      </w:pPr>
      <w:del w:id="22" w:author="Turtinen, Samuli (Nokia - FI/Oulu)" w:date="2017-08-09T10:18:00Z">
        <w:r w:rsidRPr="00B93EEB" w:rsidDel="00245689">
          <w:delText>-</w:delText>
        </w:r>
        <w:r w:rsidRPr="00B93EEB" w:rsidDel="00245689">
          <w:tab/>
          <w:delText xml:space="preserve">increment </w:delText>
        </w:r>
        <w:r w:rsidDel="00245689">
          <w:delText xml:space="preserve">TX_Next </w:delText>
        </w:r>
        <w:r w:rsidRPr="00B93EEB" w:rsidDel="00245689">
          <w:delText>by one.</w:delText>
        </w:r>
      </w:del>
    </w:p>
    <w:p w14:paraId="7CDE4746" w14:textId="28EB0E86" w:rsidR="00C14866" w:rsidRPr="00B93EEB" w:rsidRDefault="00C14866" w:rsidP="00C14866">
      <w:pPr>
        <w:rPr>
          <w:bCs/>
          <w:lang w:eastAsia="ko-KR"/>
        </w:rPr>
      </w:pPr>
      <w:r w:rsidRPr="00B93EEB">
        <w:rPr>
          <w:bCs/>
          <w:lang w:eastAsia="ko-KR"/>
        </w:rPr>
        <w:t>When delivering an AMD PDU</w:t>
      </w:r>
      <w:del w:id="23" w:author="Turtinen, Samuli (Nokia - FI/Oulu)" w:date="2017-08-08T12:29:00Z">
        <w:r w:rsidRPr="00B93EEB" w:rsidDel="001F7A66">
          <w:rPr>
            <w:bCs/>
            <w:lang w:eastAsia="ko-KR"/>
          </w:rPr>
          <w:delText xml:space="preserve"> that contains a segment of a RLC SDU,</w:delText>
        </w:r>
      </w:del>
      <w:r w:rsidRPr="00B93EEB">
        <w:rPr>
          <w:bCs/>
          <w:lang w:eastAsia="ko-KR"/>
        </w:rPr>
        <w:t xml:space="preserve"> to lower layer, the transmitting side of an AM RLC entity shall:</w:t>
      </w:r>
    </w:p>
    <w:p w14:paraId="05EB820D" w14:textId="3478BF37" w:rsidR="00F665B0" w:rsidRDefault="00F665B0" w:rsidP="00F665B0">
      <w:pPr>
        <w:ind w:left="568" w:hanging="283"/>
        <w:rPr>
          <w:ins w:id="24" w:author="Turtinen, Samuli (Nokia - FI/Oulu)" w:date="2017-09-28T18:42:00Z"/>
          <w:bCs/>
          <w:lang w:eastAsia="ko-KR"/>
        </w:rPr>
      </w:pPr>
      <w:ins w:id="25" w:author="Turtinen, Samuli (Nokia - FI/Oulu)" w:date="2017-09-28T18:42:00Z">
        <w:r>
          <w:rPr>
            <w:bCs/>
            <w:lang w:eastAsia="ko-KR"/>
          </w:rPr>
          <w:t>-</w:t>
        </w:r>
        <w:r>
          <w:rPr>
            <w:bCs/>
            <w:lang w:eastAsia="ko-KR"/>
          </w:rPr>
          <w:tab/>
          <w:t xml:space="preserve">if the AMD PDU contains </w:t>
        </w:r>
      </w:ins>
      <w:ins w:id="26" w:author="Turtinen, Samuli (Nokia - FI/Oulu)" w:date="2017-09-29T08:25:00Z">
        <w:r w:rsidR="00D93634">
          <w:rPr>
            <w:bCs/>
            <w:lang w:eastAsia="ko-KR"/>
          </w:rPr>
          <w:t>not previously transmitted RLC SDU or RLC SDU segment</w:t>
        </w:r>
      </w:ins>
      <w:ins w:id="27" w:author="Turtinen, Samuli (Nokia - FI/Oulu)" w:date="2017-09-28T18:42:00Z">
        <w:r>
          <w:rPr>
            <w:bCs/>
            <w:lang w:eastAsia="ko-KR"/>
          </w:rPr>
          <w:t>:</w:t>
        </w:r>
      </w:ins>
    </w:p>
    <w:p w14:paraId="36E8D509" w14:textId="77777777" w:rsidR="00F665B0" w:rsidRDefault="00F665B0" w:rsidP="00F665B0">
      <w:pPr>
        <w:pStyle w:val="B1"/>
        <w:ind w:left="852"/>
        <w:rPr>
          <w:ins w:id="28" w:author="Turtinen, Samuli (Nokia - FI/Oulu)" w:date="2017-09-28T18:42:00Z"/>
        </w:rPr>
      </w:pPr>
      <w:ins w:id="29" w:author="Turtinen, Samuli (Nokia - FI/Oulu)" w:date="2017-09-28T18:42:00Z">
        <w:r w:rsidRPr="00B93EEB">
          <w:t>-</w:t>
        </w:r>
        <w:r w:rsidRPr="00B93EEB">
          <w:tab/>
        </w:r>
        <w:r>
          <w:t xml:space="preserve">set the SN of the AMD PDU </w:t>
        </w:r>
        <w:r w:rsidRPr="00B93EEB">
          <w:t xml:space="preserve">to </w:t>
        </w:r>
        <w:r>
          <w:t>TX_Next</w:t>
        </w:r>
        <w:r w:rsidRPr="00B93EEB">
          <w:t>;</w:t>
        </w:r>
      </w:ins>
    </w:p>
    <w:p w14:paraId="1D418979" w14:textId="77777777" w:rsidR="00F665B0" w:rsidRPr="00B93EEB" w:rsidRDefault="00F665B0" w:rsidP="00D93634">
      <w:pPr>
        <w:pStyle w:val="B1"/>
        <w:ind w:firstLine="0"/>
        <w:rPr>
          <w:ins w:id="30" w:author="Turtinen, Samuli (Nokia - FI/Oulu)" w:date="2017-09-28T18:42:00Z"/>
          <w:lang w:eastAsia="ko-KR"/>
        </w:rPr>
      </w:pPr>
      <w:ins w:id="31" w:author="Turtinen, Samuli (Nokia - FI/Oulu)" w:date="2017-09-28T18:42:00Z">
        <w:r>
          <w:t>-</w:t>
        </w:r>
        <w:r>
          <w:tab/>
          <w:t>if the AMD PDU contains a RLC SDU or a segment of RLC SDU that maps to the last byte of a RLC SDU:</w:t>
        </w:r>
      </w:ins>
    </w:p>
    <w:p w14:paraId="76439A34" w14:textId="712927C0" w:rsidR="00F665B0" w:rsidRDefault="00F665B0" w:rsidP="00D93634">
      <w:pPr>
        <w:pStyle w:val="B1"/>
        <w:ind w:firstLine="284"/>
        <w:rPr>
          <w:ins w:id="32" w:author="Turtinen, Samuli (Nokia - FI/Oulu)" w:date="2017-09-29T08:26:00Z"/>
        </w:rPr>
      </w:pPr>
      <w:ins w:id="33" w:author="Turtinen, Samuli (Nokia - FI/Oulu)" w:date="2017-09-28T18:42:00Z">
        <w:r w:rsidRPr="00B93EEB">
          <w:t>-</w:t>
        </w:r>
        <w:r w:rsidRPr="00B93EEB">
          <w:tab/>
          <w:t xml:space="preserve">increment </w:t>
        </w:r>
        <w:r>
          <w:t xml:space="preserve">TX_Next </w:t>
        </w:r>
        <w:r w:rsidR="00D93634">
          <w:t>by one;</w:t>
        </w:r>
      </w:ins>
      <w:bookmarkStart w:id="34" w:name="_GoBack"/>
      <w:bookmarkEnd w:id="34"/>
    </w:p>
    <w:p w14:paraId="6BE29E07" w14:textId="06FFF029" w:rsidR="00D93634" w:rsidRPr="00B93EEB" w:rsidRDefault="00D93634" w:rsidP="00D93634">
      <w:pPr>
        <w:pStyle w:val="B1"/>
        <w:rPr>
          <w:ins w:id="35" w:author="Turtinen, Samuli (Nokia - FI/Oulu)" w:date="2017-09-28T18:42:00Z"/>
          <w:bCs/>
          <w:lang w:eastAsia="ko-KR"/>
        </w:rPr>
      </w:pPr>
      <w:ins w:id="36" w:author="Turtinen, Samuli (Nokia - FI/Oulu)" w:date="2017-09-29T08:26:00Z">
        <w:r>
          <w:t>-</w:t>
        </w:r>
        <w:r>
          <w:tab/>
          <w:t>else:</w:t>
        </w:r>
      </w:ins>
    </w:p>
    <w:p w14:paraId="006B0C2A" w14:textId="05541663" w:rsidR="00C14866" w:rsidRPr="00B93EEB" w:rsidRDefault="00C14866" w:rsidP="00C14866">
      <w:pPr>
        <w:pStyle w:val="B1"/>
        <w:ind w:firstLine="0"/>
      </w:pPr>
      <w:r w:rsidRPr="00B93EEB">
        <w:t>-</w:t>
      </w:r>
      <w:r w:rsidRPr="00B93EEB">
        <w:tab/>
        <w:t>set the SN of the AMD PDU to the SN of the corresponding RLC SDU.</w:t>
      </w:r>
    </w:p>
    <w:p w14:paraId="25BE47A1" w14:textId="77777777" w:rsidR="00C14866" w:rsidRPr="00B93EEB" w:rsidRDefault="00C14866" w:rsidP="00C14866">
      <w:pPr>
        <w:rPr>
          <w:bCs/>
          <w:lang w:eastAsia="ko-KR"/>
        </w:rPr>
      </w:pPr>
      <w:r w:rsidRPr="00B93EEB">
        <w:rPr>
          <w:bCs/>
          <w:lang w:eastAsia="ko-KR"/>
        </w:rPr>
        <w:t>The transmitting side of an AM RLC entity can receive a positive acknowledgement (confirmation of successful reception by its peer AM RLC entity) for an AMD PDU by the following:</w:t>
      </w:r>
    </w:p>
    <w:p w14:paraId="0FCEB0F4" w14:textId="77777777" w:rsidR="00C14866" w:rsidRPr="00B93EEB" w:rsidRDefault="00C14866" w:rsidP="00C14866">
      <w:pPr>
        <w:pStyle w:val="B1"/>
      </w:pPr>
      <w:r w:rsidRPr="00B93EEB">
        <w:t>-</w:t>
      </w:r>
      <w:r w:rsidRPr="00B93EEB">
        <w:tab/>
        <w:t>STATUS PDU from its peer AM RLC entity.</w:t>
      </w:r>
    </w:p>
    <w:p w14:paraId="076727DF" w14:textId="77777777" w:rsidR="00C14866" w:rsidRPr="00B93EEB" w:rsidRDefault="00C14866" w:rsidP="00C14866">
      <w:pPr>
        <w:rPr>
          <w:bCs/>
          <w:lang w:eastAsia="ko-KR"/>
        </w:rPr>
      </w:pPr>
      <w:r w:rsidRPr="00B93EEB">
        <w:rPr>
          <w:bCs/>
          <w:lang w:eastAsia="ko-KR"/>
        </w:rPr>
        <w:t>When receiving a positive acknowledgement for an AMD PDU with SN = x, the transmitting side of an AM RLC entity shall:</w:t>
      </w:r>
    </w:p>
    <w:p w14:paraId="1B7139B8" w14:textId="77777777" w:rsidR="00C14866" w:rsidRPr="00B93EEB" w:rsidRDefault="00C14866" w:rsidP="00C14866">
      <w:pPr>
        <w:pStyle w:val="B1"/>
      </w:pPr>
      <w:r w:rsidRPr="00B93EEB">
        <w:t>-</w:t>
      </w:r>
      <w:r w:rsidRPr="00B93EEB">
        <w:tab/>
        <w:t>if positive acknowledgements have been received for all AMD PDU(s) associated with the transmitted RLC SDU:</w:t>
      </w:r>
    </w:p>
    <w:p w14:paraId="61BFFD4E" w14:textId="77777777" w:rsidR="00C14866" w:rsidRPr="00B93EEB" w:rsidRDefault="00C14866" w:rsidP="00C1486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3"/>
        </w:tabs>
      </w:pPr>
      <w:r w:rsidRPr="00B93EEB">
        <w:t>-</w:t>
      </w:r>
      <w:r w:rsidRPr="00B93EEB">
        <w:tab/>
        <w:t>send an indication to the upper layers of successful delivery of the RLC SDU;</w:t>
      </w:r>
    </w:p>
    <w:p w14:paraId="1D657709" w14:textId="77777777" w:rsidR="00C14866" w:rsidRPr="00B93EEB" w:rsidRDefault="00C14866" w:rsidP="00C14866">
      <w:pPr>
        <w:pStyle w:val="B2"/>
      </w:pPr>
      <w:r w:rsidRPr="00B93EEB">
        <w:t>-</w:t>
      </w:r>
      <w:r w:rsidRPr="00B93EEB">
        <w:tab/>
        <w:t xml:space="preserve">set </w:t>
      </w:r>
      <w:r>
        <w:t xml:space="preserve">TX_Next_Ack </w:t>
      </w:r>
      <w:r w:rsidRPr="00B93EEB">
        <w:t xml:space="preserve">equal to the SN of the RLC SDU with the smallest SN, whose SN falls within the </w:t>
      </w:r>
      <w:r w:rsidRPr="00B93EEB">
        <w:rPr>
          <w:lang w:eastAsia="ko-KR"/>
        </w:rPr>
        <w:t xml:space="preserve">range </w:t>
      </w:r>
      <w:r>
        <w:t xml:space="preserve">TX_Next_Ack </w:t>
      </w:r>
      <w:r w:rsidRPr="00B93EEB">
        <w:t xml:space="preserve">&lt;= SN &lt;= </w:t>
      </w:r>
      <w:r>
        <w:t xml:space="preserve">TX_Next </w:t>
      </w:r>
      <w:r w:rsidRPr="00B93EEB">
        <w:t>and for which all positive acknowledgments of associated AMD PDU(s) have not been received yet.</w:t>
      </w:r>
    </w:p>
    <w:p w14:paraId="58946065" w14:textId="77777777" w:rsidR="00C14866" w:rsidRPr="00CC21DB" w:rsidRDefault="00C14866" w:rsidP="00C14866">
      <w:pPr>
        <w:rPr>
          <w:b/>
          <w:color w:val="FF0000"/>
        </w:rPr>
      </w:pPr>
      <w:r w:rsidRPr="00006CAE">
        <w:rPr>
          <w:b/>
          <w:color w:val="FF0000"/>
        </w:rPr>
        <w:t xml:space="preserve">*** </w:t>
      </w:r>
      <w:r>
        <w:rPr>
          <w:b/>
          <w:color w:val="FF0000"/>
        </w:rPr>
        <w:t>End</w:t>
      </w:r>
      <w:r w:rsidRPr="00006CAE">
        <w:rPr>
          <w:b/>
          <w:color w:val="FF0000"/>
        </w:rPr>
        <w:t xml:space="preserve"> of change ***</w:t>
      </w:r>
    </w:p>
    <w:p w14:paraId="5C5F6E4B" w14:textId="77777777" w:rsidR="00C14866" w:rsidRDefault="00C14866" w:rsidP="00CC21DB">
      <w:pPr>
        <w:rPr>
          <w:b/>
          <w:color w:val="FF0000"/>
        </w:rPr>
      </w:pPr>
    </w:p>
    <w:p w14:paraId="29B39DB6" w14:textId="706E8E8B" w:rsidR="00CC21DB" w:rsidRPr="00006CAE" w:rsidRDefault="00CC21DB" w:rsidP="00CC21DB">
      <w:pPr>
        <w:rPr>
          <w:b/>
          <w:color w:val="FF0000"/>
        </w:rPr>
      </w:pPr>
      <w:r w:rsidRPr="00006CAE">
        <w:rPr>
          <w:b/>
          <w:color w:val="FF0000"/>
        </w:rPr>
        <w:t>*** Start of change ***</w:t>
      </w:r>
    </w:p>
    <w:p w14:paraId="5CEBD18C" w14:textId="77777777" w:rsidR="00ED50EF" w:rsidRPr="00B93EEB" w:rsidRDefault="00ED50EF" w:rsidP="00ED50EF">
      <w:pPr>
        <w:pStyle w:val="Heading3"/>
        <w:rPr>
          <w:rFonts w:eastAsia="MS Mincho"/>
        </w:rPr>
      </w:pPr>
      <w:r w:rsidRPr="00B93EEB">
        <w:rPr>
          <w:rFonts w:eastAsia="MS Mincho"/>
        </w:rPr>
        <w:lastRenderedPageBreak/>
        <w:t>5</w:t>
      </w:r>
      <w:r w:rsidRPr="00B93EEB">
        <w:t>.</w:t>
      </w:r>
      <w:r w:rsidRPr="00B93EEB">
        <w:rPr>
          <w:rFonts w:eastAsia="MS Mincho"/>
        </w:rPr>
        <w:t>2</w:t>
      </w:r>
      <w:r w:rsidRPr="00B93EEB">
        <w:t>.1</w:t>
      </w:r>
      <w:r w:rsidRPr="00B93EEB">
        <w:tab/>
      </w:r>
      <w:r w:rsidRPr="00B93EEB">
        <w:rPr>
          <w:rFonts w:eastAsia="MS Mincho"/>
        </w:rPr>
        <w:t>Retransmission</w:t>
      </w:r>
    </w:p>
    <w:p w14:paraId="5DD2DD32" w14:textId="77777777" w:rsidR="00ED50EF" w:rsidRPr="00B93EEB" w:rsidRDefault="00ED50EF" w:rsidP="00ED50EF">
      <w:pPr>
        <w:rPr>
          <w:bCs/>
          <w:lang w:eastAsia="ko-KR"/>
        </w:rPr>
      </w:pPr>
      <w:r w:rsidRPr="00B93EEB">
        <w:rPr>
          <w:bCs/>
          <w:lang w:eastAsia="ko-KR"/>
        </w:rPr>
        <w:t>The transmitting side of an AM RLC entity can receive a negative acknowledgement (notification of reception failure by its peer AM RLC entity) for a RLC SDU or a RLC SDU segment by the following:</w:t>
      </w:r>
    </w:p>
    <w:p w14:paraId="7D7CB23C" w14:textId="77777777" w:rsidR="00ED50EF" w:rsidRPr="00B93EEB" w:rsidRDefault="00ED50EF" w:rsidP="00ED50EF">
      <w:pPr>
        <w:pStyle w:val="B1"/>
      </w:pPr>
      <w:r w:rsidRPr="00B93EEB">
        <w:t>-</w:t>
      </w:r>
      <w:r w:rsidRPr="00B93EEB">
        <w:tab/>
        <w:t>STATUS PDU from its peer AM RLC entity.</w:t>
      </w:r>
    </w:p>
    <w:p w14:paraId="33CE974B" w14:textId="77777777" w:rsidR="00ED50EF" w:rsidRPr="00B93EEB" w:rsidRDefault="00ED50EF" w:rsidP="00ED50EF">
      <w:pPr>
        <w:rPr>
          <w:bCs/>
          <w:lang w:eastAsia="ko-KR"/>
        </w:rPr>
      </w:pPr>
      <w:r w:rsidRPr="00B93EEB">
        <w:rPr>
          <w:bCs/>
          <w:lang w:eastAsia="ko-KR"/>
        </w:rPr>
        <w:t>When receiving a negative acknowledgement for a RLC SDU or a RLC SDU segment by a STATUS PDU from its peer AM RLC entity, the transmitting side of the AM RLC entity shall:</w:t>
      </w:r>
    </w:p>
    <w:p w14:paraId="178ED684" w14:textId="77777777" w:rsidR="00ED50EF" w:rsidRPr="00B93EEB" w:rsidRDefault="00ED50EF" w:rsidP="00ED50EF">
      <w:pPr>
        <w:pStyle w:val="B1"/>
        <w:rPr>
          <w:bCs/>
        </w:rPr>
      </w:pPr>
      <w:r w:rsidRPr="00B93EEB">
        <w:t>-</w:t>
      </w:r>
      <w:r w:rsidRPr="00B93EEB">
        <w:tab/>
        <w:t xml:space="preserve">if the SN of the corresponding RLC SDU falls within the </w:t>
      </w:r>
      <w:r w:rsidRPr="00B93EEB">
        <w:rPr>
          <w:lang w:eastAsia="ko-KR"/>
        </w:rPr>
        <w:t xml:space="preserve">range </w:t>
      </w:r>
      <w:r>
        <w:t xml:space="preserve">TX_Next_Ack </w:t>
      </w:r>
      <w:r w:rsidRPr="00B93EEB">
        <w:t xml:space="preserve">&lt;= SN &lt; </w:t>
      </w:r>
      <w:r>
        <w:t>TX_Next</w:t>
      </w:r>
      <w:r w:rsidRPr="00B93EEB">
        <w:t>:</w:t>
      </w:r>
    </w:p>
    <w:p w14:paraId="5DC83741" w14:textId="77777777" w:rsidR="00ED50EF" w:rsidRPr="00B93EEB" w:rsidRDefault="00ED50EF" w:rsidP="00ED50EF">
      <w:pPr>
        <w:pStyle w:val="B2"/>
        <w:rPr>
          <w:bCs/>
        </w:rPr>
      </w:pPr>
      <w:r w:rsidRPr="00B93EEB">
        <w:t>-</w:t>
      </w:r>
      <w:r w:rsidRPr="00B93EEB">
        <w:tab/>
        <w:t>consider the RLC SDU or the RLC SDU segment for which a negative acknowledgement was received for retransmission.</w:t>
      </w:r>
    </w:p>
    <w:p w14:paraId="64FCA662" w14:textId="77777777" w:rsidR="00ED50EF" w:rsidRPr="00B93EEB" w:rsidRDefault="00ED50EF" w:rsidP="00ED50EF">
      <w:pPr>
        <w:rPr>
          <w:bCs/>
          <w:lang w:eastAsia="ko-KR"/>
        </w:rPr>
      </w:pPr>
      <w:r w:rsidRPr="00B93EEB">
        <w:rPr>
          <w:bCs/>
          <w:lang w:eastAsia="ko-KR"/>
        </w:rPr>
        <w:t>When a RLC SDU or a RLC SDU segment is considered for retransmission, the transmitting side of the AM RLC entity shall:</w:t>
      </w:r>
    </w:p>
    <w:p w14:paraId="4B87DB69" w14:textId="77777777" w:rsidR="00ED50EF" w:rsidRPr="00B93EEB" w:rsidRDefault="00ED50EF" w:rsidP="00ED50EF">
      <w:pPr>
        <w:pStyle w:val="B1"/>
      </w:pPr>
      <w:r w:rsidRPr="00B93EEB">
        <w:t>-</w:t>
      </w:r>
      <w:r w:rsidRPr="00B93EEB">
        <w:tab/>
        <w:t>if the RLC SDU or RLC SDU segment is considered for retransmission for the first time</w:t>
      </w:r>
      <w:r w:rsidRPr="00B93EEB">
        <w:rPr>
          <w:lang w:eastAsia="ko-KR"/>
        </w:rPr>
        <w:t>:</w:t>
      </w:r>
      <w:r w:rsidRPr="00B93EEB">
        <w:t xml:space="preserve"> </w:t>
      </w:r>
    </w:p>
    <w:p w14:paraId="35F934DF" w14:textId="77777777" w:rsidR="00ED50EF" w:rsidRPr="00B93EEB" w:rsidRDefault="00ED50EF" w:rsidP="00ED50EF">
      <w:pPr>
        <w:pStyle w:val="B2"/>
      </w:pPr>
      <w:r w:rsidRPr="00B93EEB">
        <w:t>-</w:t>
      </w:r>
      <w:r w:rsidRPr="00B93EEB">
        <w:tab/>
        <w:t>set the RETX_COUNT associated with the RLC SDU to zero</w:t>
      </w:r>
      <w:r w:rsidRPr="00B93EEB">
        <w:rPr>
          <w:lang w:eastAsia="ko-KR"/>
        </w:rPr>
        <w:t>;</w:t>
      </w:r>
    </w:p>
    <w:p w14:paraId="346E0DCD" w14:textId="77777777" w:rsidR="00ED50EF" w:rsidRPr="00B93EEB" w:rsidRDefault="00ED50EF" w:rsidP="00ED50EF">
      <w:pPr>
        <w:pStyle w:val="B1"/>
      </w:pPr>
      <w:r w:rsidRPr="00B93EEB">
        <w:t>-</w:t>
      </w:r>
      <w:r w:rsidRPr="00B93EEB">
        <w:tab/>
        <w:t>else, if it (the RLC SDU or the RLC SDU segment that is considered for retransmission) is not pending for retransmission already:</w:t>
      </w:r>
    </w:p>
    <w:p w14:paraId="7D14538D" w14:textId="77777777" w:rsidR="00ED50EF" w:rsidRPr="00B93EEB" w:rsidRDefault="00ED50EF" w:rsidP="00ED50EF">
      <w:pPr>
        <w:pStyle w:val="B2"/>
      </w:pPr>
      <w:r w:rsidRPr="00B93EEB">
        <w:t>-</w:t>
      </w:r>
      <w:r w:rsidRPr="00B93EEB">
        <w:tab/>
        <w:t>increment the RETX_COUNT;</w:t>
      </w:r>
    </w:p>
    <w:p w14:paraId="0FD63F83" w14:textId="77777777" w:rsidR="00ED50EF" w:rsidRPr="00B93EEB" w:rsidRDefault="00ED50EF" w:rsidP="00ED50EF">
      <w:pPr>
        <w:pStyle w:val="B1"/>
      </w:pPr>
      <w:r w:rsidRPr="00B93EEB">
        <w:t>-</w:t>
      </w:r>
      <w:r w:rsidRPr="00B93EEB">
        <w:tab/>
        <w:t xml:space="preserve">if RETX_COUNT = </w:t>
      </w:r>
      <w:r w:rsidRPr="00B93EEB">
        <w:rPr>
          <w:i/>
        </w:rPr>
        <w:t>maxRetxThreshold</w:t>
      </w:r>
      <w:r w:rsidRPr="00B93EEB">
        <w:t>:</w:t>
      </w:r>
    </w:p>
    <w:p w14:paraId="294F3EA9" w14:textId="77777777" w:rsidR="00ED50EF" w:rsidRPr="00B93EEB" w:rsidRDefault="00ED50EF" w:rsidP="00ED50EF">
      <w:pPr>
        <w:pStyle w:val="B2"/>
      </w:pPr>
      <w:r w:rsidRPr="00B93EEB">
        <w:rPr>
          <w:lang w:eastAsia="ko-KR"/>
        </w:rPr>
        <w:t>-</w:t>
      </w:r>
      <w:r w:rsidRPr="00B93EEB">
        <w:rPr>
          <w:lang w:eastAsia="ko-KR"/>
        </w:rPr>
        <w:tab/>
        <w:t>indicate to upper layers</w:t>
      </w:r>
      <w:r w:rsidRPr="00B93EEB">
        <w:t xml:space="preserve"> that max retransmission has been reached</w:t>
      </w:r>
      <w:r w:rsidRPr="00B93EEB">
        <w:rPr>
          <w:lang w:eastAsia="ko-KR"/>
        </w:rPr>
        <w:t>.</w:t>
      </w:r>
    </w:p>
    <w:p w14:paraId="6023AA77" w14:textId="77777777" w:rsidR="00ED50EF" w:rsidRPr="00B93EEB" w:rsidRDefault="00ED50EF" w:rsidP="00ED50EF">
      <w:pPr>
        <w:rPr>
          <w:bCs/>
          <w:lang w:eastAsia="ko-KR"/>
        </w:rPr>
      </w:pPr>
      <w:r w:rsidRPr="00B93EEB">
        <w:rPr>
          <w:bCs/>
          <w:lang w:eastAsia="ko-KR"/>
        </w:rPr>
        <w:t>When retransmitting a RLC SDU</w:t>
      </w:r>
      <w:r w:rsidRPr="00B93EEB">
        <w:t xml:space="preserve"> </w:t>
      </w:r>
      <w:r w:rsidRPr="00B93EEB">
        <w:rPr>
          <w:bCs/>
          <w:lang w:eastAsia="ko-KR"/>
        </w:rPr>
        <w:t>or a RLC SDU segment, the transmitting side of an AM RLC entity shall:</w:t>
      </w:r>
    </w:p>
    <w:p w14:paraId="534F8599" w14:textId="366FE30B" w:rsidR="00ED50EF" w:rsidRPr="00B93EEB" w:rsidDel="00C14866" w:rsidRDefault="00ED50EF" w:rsidP="00ED50EF">
      <w:pPr>
        <w:pStyle w:val="B1"/>
        <w:rPr>
          <w:del w:id="37" w:author="Turtinen, Samuli (Nokia - FI/Oulu)" w:date="2017-08-09T13:04:00Z"/>
        </w:rPr>
      </w:pPr>
      <w:del w:id="38" w:author="Turtinen, Samuli (Nokia - FI/Oulu)" w:date="2017-08-09T13:04:00Z">
        <w:r w:rsidRPr="00B93EEB" w:rsidDel="00C14866">
          <w:delText>-</w:delText>
        </w:r>
        <w:r w:rsidRPr="00B93EEB" w:rsidDel="00C14866">
          <w:tab/>
          <w:delText>if the RLC SDU or RLC SDU segment can entirely fit within the total size of RLC PDU(s) indicated by lower layer at the particular transmission opportunity:</w:delText>
        </w:r>
      </w:del>
    </w:p>
    <w:p w14:paraId="2CC52DC7" w14:textId="4C50BAB0" w:rsidR="00ED50EF" w:rsidRPr="00B93EEB" w:rsidDel="00C14866" w:rsidRDefault="00ED50EF" w:rsidP="00C14866">
      <w:pPr>
        <w:pStyle w:val="B2"/>
        <w:rPr>
          <w:del w:id="39" w:author="Turtinen, Samuli (Nokia - FI/Oulu)" w:date="2017-08-09T13:04:00Z"/>
        </w:rPr>
      </w:pPr>
      <w:del w:id="40" w:author="Turtinen, Samuli (Nokia - FI/Oulu)" w:date="2017-08-09T13:04:00Z">
        <w:r w:rsidRPr="00B93EEB" w:rsidDel="00C14866">
          <w:delText>-</w:delText>
        </w:r>
        <w:r w:rsidRPr="00B93EEB" w:rsidDel="00C14866">
          <w:tab/>
          <w:delText>deliver the AMD PDU as it is except for the P field (the P field should be set according to sub clause 5.2.2) to lower layer;</w:delText>
        </w:r>
      </w:del>
    </w:p>
    <w:p w14:paraId="2379F40D" w14:textId="5016DB5C" w:rsidR="00ED50EF" w:rsidRPr="00B93EEB" w:rsidDel="00C14866" w:rsidRDefault="00ED50EF" w:rsidP="00C14866">
      <w:pPr>
        <w:pStyle w:val="B1"/>
        <w:rPr>
          <w:del w:id="41" w:author="Turtinen, Samuli (Nokia - FI/Oulu)" w:date="2017-08-09T13:04:00Z"/>
        </w:rPr>
      </w:pPr>
      <w:del w:id="42" w:author="Turtinen, Samuli (Nokia - FI/Oulu)" w:date="2017-08-09T13:04:00Z">
        <w:r w:rsidRPr="00B93EEB" w:rsidDel="00C14866">
          <w:delText>-</w:delText>
        </w:r>
        <w:r w:rsidRPr="00B93EEB" w:rsidDel="00C14866">
          <w:tab/>
          <w:delText>otherwise:</w:delText>
        </w:r>
      </w:del>
    </w:p>
    <w:p w14:paraId="18945883" w14:textId="3651803B" w:rsidR="00ED50EF" w:rsidRPr="00B93EEB" w:rsidRDefault="00ED50EF" w:rsidP="00C14866">
      <w:pPr>
        <w:pStyle w:val="B2"/>
        <w:ind w:left="568"/>
      </w:pPr>
      <w:r w:rsidRPr="00B93EEB">
        <w:t>-</w:t>
      </w:r>
      <w:r w:rsidRPr="00B93EEB">
        <w:tab/>
      </w:r>
      <w:ins w:id="43" w:author="Turtinen, Samuli (Nokia - FI/Oulu)" w:date="2017-09-25T16:51:00Z">
        <w:r w:rsidR="0006737F">
          <w:t xml:space="preserve">when needed, </w:t>
        </w:r>
      </w:ins>
      <w:r w:rsidRPr="00B93EEB">
        <w:t xml:space="preserve">segment the RLC SDU or the RLC SDU segment </w:t>
      </w:r>
      <w:del w:id="44" w:author="Turtinen, Samuli (Nokia - FI/Oulu)" w:date="2017-09-25T17:36:00Z">
        <w:r w:rsidRPr="00B93EEB" w:rsidDel="006D4E14">
          <w:delText xml:space="preserve">to </w:delText>
        </w:r>
      </w:del>
      <w:ins w:id="45" w:author="Turtinen, Samuli (Nokia - FI/Oulu)" w:date="2017-09-25T17:36:00Z">
        <w:r w:rsidR="006D4E14">
          <w:t>and</w:t>
        </w:r>
        <w:r w:rsidR="006D4E14" w:rsidRPr="00B93EEB">
          <w:t xml:space="preserve"> </w:t>
        </w:r>
      </w:ins>
      <w:r w:rsidRPr="00B93EEB">
        <w:t xml:space="preserve">form a new </w:t>
      </w:r>
      <w:del w:id="46" w:author="Turtinen, Samuli (Nokia - FI/Oulu)" w:date="2017-08-09T13:04:00Z">
        <w:r w:rsidRPr="00B93EEB" w:rsidDel="00C14866">
          <w:delText>RLC SDU segment</w:delText>
        </w:r>
      </w:del>
      <w:ins w:id="47" w:author="Turtinen, Samuli (Nokia - FI/Oulu)" w:date="2017-08-09T13:04:00Z">
        <w:r w:rsidR="00C14866">
          <w:t>AMD PDU</w:t>
        </w:r>
      </w:ins>
      <w:r w:rsidRPr="00B93EEB">
        <w:t xml:space="preserve"> which will fit within the total size of RLC PDU(s) indicated by lower layer at the particular transmission opportunity and deliver the new AMD PDU to lower layer</w:t>
      </w:r>
      <w:ins w:id="48" w:author="Turtinen, Samuli (Nokia - FI/Oulu)" w:date="2017-08-09T13:06:00Z">
        <w:r w:rsidR="00C14866">
          <w:t xml:space="preserve"> acco</w:t>
        </w:r>
      </w:ins>
      <w:ins w:id="49" w:author="Turtinen, Samuli (Nokia - FI/Oulu)" w:date="2017-08-09T13:07:00Z">
        <w:r w:rsidR="00C14866">
          <w:t>r</w:t>
        </w:r>
      </w:ins>
      <w:ins w:id="50" w:author="Turtinen, Samuli (Nokia - FI/Oulu)" w:date="2017-08-09T13:06:00Z">
        <w:r w:rsidR="00C14866">
          <w:t>ding to sub clause 5.1.3.1.1</w:t>
        </w:r>
      </w:ins>
      <w:r w:rsidRPr="00B93EEB">
        <w:t>.</w:t>
      </w:r>
    </w:p>
    <w:p w14:paraId="0E145F80" w14:textId="675D0F5B" w:rsidR="00ED50EF" w:rsidRPr="00B93EEB" w:rsidDel="00C14866" w:rsidRDefault="00ED50EF" w:rsidP="00ED50EF">
      <w:pPr>
        <w:rPr>
          <w:del w:id="51" w:author="Turtinen, Samuli (Nokia - FI/Oulu)" w:date="2017-08-09T13:04:00Z"/>
          <w:bCs/>
          <w:lang w:eastAsia="ko-KR"/>
        </w:rPr>
      </w:pPr>
      <w:del w:id="52" w:author="Turtinen, Samuli (Nokia - FI/Oulu)" w:date="2017-08-09T13:04:00Z">
        <w:r w:rsidRPr="00B93EEB" w:rsidDel="00C14866">
          <w:rPr>
            <w:bCs/>
            <w:lang w:eastAsia="ko-KR"/>
          </w:rPr>
          <w:delText>When forming a new AMD PDU, the transmitting side of an AM RLC entity shall:</w:delText>
        </w:r>
      </w:del>
    </w:p>
    <w:p w14:paraId="3EA07709" w14:textId="7823162F" w:rsidR="00ED50EF" w:rsidRPr="00B93EEB" w:rsidDel="00C14866" w:rsidRDefault="00ED50EF" w:rsidP="00ED50EF">
      <w:pPr>
        <w:pStyle w:val="B1"/>
        <w:rPr>
          <w:del w:id="53" w:author="Turtinen, Samuli (Nokia - FI/Oulu)" w:date="2017-08-09T13:04:00Z"/>
        </w:rPr>
      </w:pPr>
      <w:del w:id="54" w:author="Turtinen, Samuli (Nokia - FI/Oulu)" w:date="2017-08-09T13:04:00Z">
        <w:r w:rsidRPr="00B93EEB" w:rsidDel="00C14866">
          <w:delText>-</w:delText>
        </w:r>
        <w:r w:rsidRPr="00B93EEB" w:rsidDel="00C14866">
          <w:tab/>
          <w:delText>only map the original RLC SDU or RLC SDU segment to the Data field of the new AMD PDU;</w:delText>
        </w:r>
      </w:del>
    </w:p>
    <w:p w14:paraId="2D035D53" w14:textId="123092A8" w:rsidR="00ED50EF" w:rsidRPr="00B93EEB" w:rsidDel="00C14866" w:rsidRDefault="00ED50EF" w:rsidP="00ED50EF">
      <w:pPr>
        <w:pStyle w:val="B1"/>
        <w:rPr>
          <w:del w:id="55" w:author="Turtinen, Samuli (Nokia - FI/Oulu)" w:date="2017-08-09T13:04:00Z"/>
        </w:rPr>
      </w:pPr>
      <w:del w:id="56" w:author="Turtinen, Samuli (Nokia - FI/Oulu)" w:date="2017-08-09T13:04:00Z">
        <w:r w:rsidRPr="00B93EEB" w:rsidDel="00C14866">
          <w:delText>-</w:delText>
        </w:r>
        <w:r w:rsidRPr="00B93EEB" w:rsidDel="00C14866">
          <w:tab/>
          <w:delText>modify the header of the new AMD PDU in accordance with the description in sub clause 6.;</w:delText>
        </w:r>
      </w:del>
    </w:p>
    <w:p w14:paraId="369AA80E" w14:textId="27E73C39" w:rsidR="00CC21DB" w:rsidRPr="00ED50EF" w:rsidDel="00C14866" w:rsidRDefault="00ED50EF" w:rsidP="00ED50EF">
      <w:pPr>
        <w:pStyle w:val="B1"/>
        <w:rPr>
          <w:del w:id="57" w:author="Turtinen, Samuli (Nokia - FI/Oulu)" w:date="2017-08-09T13:04:00Z"/>
        </w:rPr>
      </w:pPr>
      <w:del w:id="58" w:author="Turtinen, Samuli (Nokia - FI/Oulu)" w:date="2017-08-09T13:04:00Z">
        <w:r w:rsidRPr="00B93EEB" w:rsidDel="00C14866">
          <w:delText>-</w:delText>
        </w:r>
        <w:r w:rsidRPr="00B93EEB" w:rsidDel="00C14866">
          <w:tab/>
          <w:delText>set the P field according to sub clause 5.2.2.</w:delText>
        </w:r>
      </w:del>
    </w:p>
    <w:p w14:paraId="464F575A" w14:textId="4C183F4E" w:rsidR="00CC21DB" w:rsidRDefault="00CC21DB" w:rsidP="00CC21DB">
      <w:pPr>
        <w:rPr>
          <w:b/>
          <w:color w:val="FF0000"/>
        </w:rPr>
      </w:pPr>
      <w:r w:rsidRPr="00006CAE">
        <w:rPr>
          <w:b/>
          <w:color w:val="FF0000"/>
        </w:rPr>
        <w:t xml:space="preserve">*** </w:t>
      </w:r>
      <w:r>
        <w:rPr>
          <w:b/>
          <w:color w:val="FF0000"/>
        </w:rPr>
        <w:t>End</w:t>
      </w:r>
      <w:r w:rsidRPr="00006CAE">
        <w:rPr>
          <w:b/>
          <w:color w:val="FF0000"/>
        </w:rPr>
        <w:t xml:space="preserve"> of change ***</w:t>
      </w:r>
    </w:p>
    <w:p w14:paraId="59416DFF" w14:textId="77777777" w:rsidR="0006737F" w:rsidRDefault="0006737F" w:rsidP="00CC21DB">
      <w:pPr>
        <w:rPr>
          <w:b/>
          <w:color w:val="FF0000"/>
        </w:rPr>
      </w:pPr>
    </w:p>
    <w:p w14:paraId="06475C2D" w14:textId="49626556" w:rsidR="0006737F" w:rsidRDefault="0006737F" w:rsidP="0006737F">
      <w:pPr>
        <w:rPr>
          <w:b/>
          <w:color w:val="FF0000"/>
        </w:rPr>
      </w:pPr>
      <w:r w:rsidRPr="00006CAE">
        <w:rPr>
          <w:b/>
          <w:color w:val="FF0000"/>
        </w:rPr>
        <w:t xml:space="preserve">*** </w:t>
      </w:r>
      <w:r>
        <w:rPr>
          <w:b/>
          <w:color w:val="FF0000"/>
        </w:rPr>
        <w:t xml:space="preserve">Start </w:t>
      </w:r>
      <w:r w:rsidRPr="00006CAE">
        <w:rPr>
          <w:b/>
          <w:color w:val="FF0000"/>
        </w:rPr>
        <w:t>of change ***</w:t>
      </w:r>
    </w:p>
    <w:p w14:paraId="2650421C" w14:textId="77777777" w:rsidR="0006737F" w:rsidRPr="00B93EEB" w:rsidRDefault="0006737F" w:rsidP="0006737F">
      <w:pPr>
        <w:pStyle w:val="Heading3"/>
        <w:rPr>
          <w:rFonts w:eastAsia="MS Mincho"/>
        </w:rPr>
      </w:pPr>
      <w:bookmarkStart w:id="59" w:name="_Toc477961578"/>
      <w:bookmarkStart w:id="60" w:name="_Toc484620858"/>
      <w:bookmarkStart w:id="61" w:name="_Toc488395823"/>
      <w:r w:rsidRPr="00B93EEB">
        <w:rPr>
          <w:rFonts w:eastAsia="MS Mincho"/>
        </w:rPr>
        <w:t>5</w:t>
      </w:r>
      <w:r w:rsidRPr="00B93EEB">
        <w:t>.</w:t>
      </w:r>
      <w:r w:rsidRPr="00B93EEB">
        <w:rPr>
          <w:rFonts w:eastAsia="MS Mincho"/>
        </w:rPr>
        <w:t>2</w:t>
      </w:r>
      <w:r w:rsidRPr="00B93EEB">
        <w:t>.</w:t>
      </w:r>
      <w:r w:rsidRPr="00B93EEB">
        <w:rPr>
          <w:rFonts w:eastAsia="MS Mincho"/>
        </w:rPr>
        <w:t>2</w:t>
      </w:r>
      <w:r w:rsidRPr="00B93EEB">
        <w:tab/>
      </w:r>
      <w:r w:rsidRPr="00B93EEB">
        <w:rPr>
          <w:rFonts w:eastAsia="MS Mincho"/>
        </w:rPr>
        <w:t>Polling</w:t>
      </w:r>
      <w:bookmarkEnd w:id="59"/>
      <w:bookmarkEnd w:id="60"/>
      <w:bookmarkEnd w:id="61"/>
    </w:p>
    <w:p w14:paraId="7004EABC" w14:textId="77777777" w:rsidR="0006737F" w:rsidRPr="00B93EEB" w:rsidRDefault="0006737F" w:rsidP="0006737F">
      <w:pPr>
        <w:rPr>
          <w:bCs/>
          <w:lang w:eastAsia="ko-KR"/>
        </w:rPr>
      </w:pPr>
      <w:r w:rsidRPr="00B93EEB">
        <w:rPr>
          <w:bCs/>
          <w:lang w:eastAsia="ko-KR"/>
        </w:rPr>
        <w:t>An AM RLC entity can poll its peer AM RLC entity in order to trigger STATUS reporting at the peer AM RLC entity.</w:t>
      </w:r>
    </w:p>
    <w:p w14:paraId="07AE21D7" w14:textId="77777777" w:rsidR="0006737F" w:rsidRPr="00B93EEB" w:rsidRDefault="0006737F" w:rsidP="0006737F">
      <w:pPr>
        <w:pStyle w:val="Heading4"/>
        <w:rPr>
          <w:rFonts w:eastAsia="MS Mincho"/>
        </w:rPr>
      </w:pPr>
      <w:bookmarkStart w:id="62" w:name="_Toc477961579"/>
      <w:bookmarkStart w:id="63" w:name="_Toc484620859"/>
      <w:bookmarkStart w:id="64" w:name="_Toc488395824"/>
      <w:r w:rsidRPr="00B93EEB">
        <w:rPr>
          <w:rFonts w:eastAsia="MS Mincho"/>
          <w:lang w:eastAsia="ja-JP"/>
        </w:rPr>
        <w:lastRenderedPageBreak/>
        <w:t>5.2.2.1</w:t>
      </w:r>
      <w:r w:rsidRPr="00B93EEB">
        <w:rPr>
          <w:rFonts w:eastAsia="MS Mincho"/>
          <w:lang w:eastAsia="ja-JP"/>
        </w:rPr>
        <w:tab/>
        <w:t>Transmission of a AMD PDU</w:t>
      </w:r>
      <w:bookmarkEnd w:id="62"/>
      <w:bookmarkEnd w:id="63"/>
      <w:bookmarkEnd w:id="64"/>
    </w:p>
    <w:p w14:paraId="3E54EC2E" w14:textId="3E6B48D8" w:rsidR="0006737F" w:rsidRPr="00B93EEB" w:rsidDel="0006737F" w:rsidRDefault="0006737F" w:rsidP="0006737F">
      <w:pPr>
        <w:pStyle w:val="EditorsNote"/>
        <w:rPr>
          <w:del w:id="65" w:author="Turtinen, Samuli (Nokia - FI/Oulu)" w:date="2017-09-25T16:53:00Z"/>
        </w:rPr>
      </w:pPr>
      <w:del w:id="66" w:author="Turtinen, Samuli (Nokia - FI/Oulu)" w:date="2017-09-25T16:53:00Z">
        <w:r w:rsidRPr="00B93EEB" w:rsidDel="0006737F">
          <w:delText>Editor’s note: The calculation of PDU_WITHOUT_POLL and BYTE_WITHOUT_POLL may need to be clarified for NR. This section will then be updated. For now the text does NOT describe how these variables are calculated, or when a POLL bit is included.</w:delText>
        </w:r>
      </w:del>
    </w:p>
    <w:p w14:paraId="4B20133A" w14:textId="63940F78" w:rsidR="0006737F" w:rsidRDefault="0006737F" w:rsidP="0006737F">
      <w:pPr>
        <w:rPr>
          <w:ins w:id="67" w:author="Turtinen, Samuli (Nokia - FI/Oulu)" w:date="2017-09-25T16:54:00Z"/>
          <w:bCs/>
          <w:lang w:eastAsia="ko-KR"/>
        </w:rPr>
      </w:pPr>
      <w:ins w:id="68" w:author="Turtinen, Samuli (Nokia - FI/Oulu)" w:date="2017-09-25T16:54:00Z">
        <w:r>
          <w:rPr>
            <w:bCs/>
            <w:lang w:eastAsia="ko-KR"/>
          </w:rPr>
          <w:t>Upon assembly of a new AMD PDU</w:t>
        </w:r>
      </w:ins>
      <w:ins w:id="69" w:author="Turtinen, Samuli (Nokia - FI/Oulu)" w:date="2017-09-25T16:55:00Z">
        <w:r w:rsidRPr="0006737F">
          <w:rPr>
            <w:bCs/>
            <w:lang w:eastAsia="ko-KR"/>
          </w:rPr>
          <w:t xml:space="preserve"> </w:t>
        </w:r>
        <w:r w:rsidRPr="006151B9">
          <w:rPr>
            <w:bCs/>
            <w:lang w:eastAsia="ko-KR"/>
          </w:rPr>
          <w:t>containing not previously transmitted RLC SDUs or RLC SDU segments</w:t>
        </w:r>
      </w:ins>
      <w:ins w:id="70" w:author="Turtinen, Samuli (Nokia - FI/Oulu)" w:date="2017-09-25T16:54:00Z">
        <w:r>
          <w:rPr>
            <w:bCs/>
            <w:lang w:eastAsia="ko-KR"/>
          </w:rPr>
          <w:t>, the transmitting side of an AM RLC entity shall:</w:t>
        </w:r>
      </w:ins>
    </w:p>
    <w:p w14:paraId="288E6E51" w14:textId="77777777" w:rsidR="0006737F" w:rsidRDefault="0006737F" w:rsidP="0006737F">
      <w:pPr>
        <w:pStyle w:val="B1"/>
        <w:rPr>
          <w:ins w:id="71" w:author="Turtinen, Samuli (Nokia - FI/Oulu)" w:date="2017-09-25T16:54:00Z"/>
          <w:lang w:eastAsia="x-none"/>
        </w:rPr>
      </w:pPr>
      <w:ins w:id="72" w:author="Turtinen, Samuli (Nokia - FI/Oulu)" w:date="2017-09-25T16:54:00Z">
        <w:r>
          <w:t>-</w:t>
        </w:r>
        <w:r>
          <w:tab/>
          <w:t>increment PDU_WITHOUT_POLL by one;</w:t>
        </w:r>
      </w:ins>
    </w:p>
    <w:p w14:paraId="7B2ACF85" w14:textId="77777777" w:rsidR="0006737F" w:rsidRDefault="0006737F" w:rsidP="0006737F">
      <w:pPr>
        <w:pStyle w:val="B1"/>
        <w:rPr>
          <w:ins w:id="73" w:author="Turtinen, Samuli (Nokia - FI/Oulu)" w:date="2017-09-25T16:54:00Z"/>
          <w:lang w:eastAsia="ko-KR"/>
        </w:rPr>
      </w:pPr>
      <w:ins w:id="74" w:author="Turtinen, Samuli (Nokia - FI/Oulu)" w:date="2017-09-25T16:54:00Z">
        <w:r>
          <w:t>-</w:t>
        </w:r>
        <w:r>
          <w:tab/>
          <w:t xml:space="preserve">increment BYTE_WITHOUT_POLL </w:t>
        </w:r>
        <w:r>
          <w:rPr>
            <w:lang w:eastAsia="ko-KR"/>
          </w:rPr>
          <w:t>by</w:t>
        </w:r>
        <w:r>
          <w:t xml:space="preserve"> every new byte of Data field element that it maps to the Data field of </w:t>
        </w:r>
        <w:r>
          <w:rPr>
            <w:lang w:eastAsia="ko-KR"/>
          </w:rPr>
          <w:t>the</w:t>
        </w:r>
        <w:r>
          <w:t xml:space="preserve"> AMD PDU</w:t>
        </w:r>
        <w:r>
          <w:rPr>
            <w:lang w:eastAsia="ko-KR"/>
          </w:rPr>
          <w:t>;</w:t>
        </w:r>
      </w:ins>
    </w:p>
    <w:p w14:paraId="34682710" w14:textId="77777777" w:rsidR="0006737F" w:rsidRDefault="0006737F" w:rsidP="0006737F">
      <w:pPr>
        <w:pStyle w:val="B1"/>
        <w:rPr>
          <w:ins w:id="75" w:author="Turtinen, Samuli (Nokia - FI/Oulu)" w:date="2017-09-25T16:54:00Z"/>
          <w:lang w:eastAsia="x-none"/>
        </w:rPr>
      </w:pPr>
      <w:ins w:id="76" w:author="Turtinen, Samuli (Nokia - FI/Oulu)" w:date="2017-09-25T16:54:00Z">
        <w:r>
          <w:t>-</w:t>
        </w:r>
        <w:r>
          <w:tab/>
          <w:t xml:space="preserve">if PDU_WITHOUT_POLL &gt;= </w:t>
        </w:r>
        <w:r>
          <w:rPr>
            <w:i/>
          </w:rPr>
          <w:t>pollPDU</w:t>
        </w:r>
        <w:r>
          <w:t>; or</w:t>
        </w:r>
      </w:ins>
    </w:p>
    <w:p w14:paraId="1AAF737F" w14:textId="77777777" w:rsidR="0006737F" w:rsidRDefault="0006737F" w:rsidP="0006737F">
      <w:pPr>
        <w:pStyle w:val="B1"/>
        <w:rPr>
          <w:ins w:id="77" w:author="Turtinen, Samuli (Nokia - FI/Oulu)" w:date="2017-09-25T16:54:00Z"/>
        </w:rPr>
      </w:pPr>
      <w:ins w:id="78" w:author="Turtinen, Samuli (Nokia - FI/Oulu)" w:date="2017-09-25T16:54:00Z">
        <w:r>
          <w:t>-</w:t>
        </w:r>
        <w:r>
          <w:tab/>
          <w:t xml:space="preserve">if BYTE_WITHOUT_POLL &gt;= </w:t>
        </w:r>
        <w:r>
          <w:rPr>
            <w:i/>
          </w:rPr>
          <w:t>pollByte</w:t>
        </w:r>
        <w:r>
          <w:t>;</w:t>
        </w:r>
      </w:ins>
    </w:p>
    <w:p w14:paraId="57EE8B14" w14:textId="77777777" w:rsidR="0006737F" w:rsidRDefault="0006737F" w:rsidP="0006737F">
      <w:pPr>
        <w:pStyle w:val="B2"/>
        <w:rPr>
          <w:ins w:id="79" w:author="Turtinen, Samuli (Nokia - FI/Oulu)" w:date="2017-09-25T16:54:00Z"/>
        </w:rPr>
      </w:pPr>
      <w:ins w:id="80" w:author="Turtinen, Samuli (Nokia - FI/Oulu)" w:date="2017-09-25T16:54:00Z">
        <w:r>
          <w:rPr>
            <w:lang w:eastAsia="ko-KR"/>
          </w:rPr>
          <w:t>-</w:t>
        </w:r>
        <w:r>
          <w:rPr>
            <w:lang w:eastAsia="ko-KR"/>
          </w:rPr>
          <w:tab/>
          <w:t>include a poll in the AMD PDU as described below.</w:t>
        </w:r>
      </w:ins>
    </w:p>
    <w:p w14:paraId="755A6417" w14:textId="77777777" w:rsidR="0006737F" w:rsidRDefault="0006737F" w:rsidP="0006737F">
      <w:pPr>
        <w:rPr>
          <w:ins w:id="81" w:author="Turtinen, Samuli (Nokia - FI/Oulu)" w:date="2017-09-25T16:54:00Z"/>
          <w:bCs/>
          <w:lang w:eastAsia="ko-KR"/>
        </w:rPr>
      </w:pPr>
      <w:ins w:id="82" w:author="Turtinen, Samuli (Nokia - FI/Oulu)" w:date="2017-09-25T16:54:00Z">
        <w:r>
          <w:rPr>
            <w:bCs/>
            <w:lang w:eastAsia="ko-KR"/>
          </w:rPr>
          <w:t>Upon assembly of an AMD PDU, the transmitting side of an AM RLC entity shall:</w:t>
        </w:r>
      </w:ins>
    </w:p>
    <w:p w14:paraId="27BEC0CA" w14:textId="06243E5A" w:rsidR="0006737F" w:rsidRDefault="0006737F" w:rsidP="0006737F">
      <w:pPr>
        <w:pStyle w:val="B1"/>
        <w:rPr>
          <w:ins w:id="83" w:author="Turtinen, Samuli (Nokia - FI/Oulu)" w:date="2017-09-25T16:54:00Z"/>
          <w:lang w:eastAsia="x-none"/>
        </w:rPr>
      </w:pPr>
      <w:ins w:id="84" w:author="Turtinen, Samuli (Nokia - FI/Oulu)" w:date="2017-09-25T16:54:00Z">
        <w:r>
          <w:t>-</w:t>
        </w:r>
        <w:r>
          <w:tab/>
        </w:r>
        <w:r>
          <w:rPr>
            <w:lang w:eastAsia="ko-KR"/>
          </w:rPr>
          <w:t>i</w:t>
        </w:r>
        <w:r>
          <w:t xml:space="preserve">f both the transmission buffer and the retransmission buffer becomes empty (excluding transmitted </w:t>
        </w:r>
      </w:ins>
      <w:ins w:id="85" w:author="Turtinen, Samuli (Nokia - FI/Oulu)" w:date="2017-09-25T16:56:00Z">
        <w:r>
          <w:t xml:space="preserve">RLC </w:t>
        </w:r>
      </w:ins>
      <w:ins w:id="86" w:author="Turtinen, Samuli (Nokia - FI/Oulu)" w:date="2017-09-25T17:36:00Z">
        <w:r w:rsidR="006D4E14">
          <w:t>SDU or RLC SDU segment</w:t>
        </w:r>
      </w:ins>
      <w:ins w:id="87" w:author="Turtinen, Samuli (Nokia - FI/Oulu)" w:date="2017-09-25T16:54:00Z">
        <w:r>
          <w:t xml:space="preserve"> awaiting for acknowledgements) after the transmission of the</w:t>
        </w:r>
        <w:r>
          <w:rPr>
            <w:lang w:eastAsia="ko-KR"/>
          </w:rPr>
          <w:t xml:space="preserve"> </w:t>
        </w:r>
      </w:ins>
      <w:ins w:id="88" w:author="Turtinen, Samuli (Nokia - FI/Oulu)" w:date="2017-09-25T17:37:00Z">
        <w:r w:rsidR="006D4E14">
          <w:rPr>
            <w:lang w:eastAsia="ko-KR"/>
          </w:rPr>
          <w:t>AMD PDU</w:t>
        </w:r>
      </w:ins>
      <w:ins w:id="89" w:author="Turtinen, Samuli (Nokia - FI/Oulu)" w:date="2017-09-25T16:54:00Z">
        <w:r>
          <w:t>; or</w:t>
        </w:r>
      </w:ins>
    </w:p>
    <w:p w14:paraId="5BF6D7BA" w14:textId="6200A7B8" w:rsidR="0006737F" w:rsidRDefault="0006737F" w:rsidP="0006737F">
      <w:pPr>
        <w:pStyle w:val="B1"/>
        <w:rPr>
          <w:ins w:id="90" w:author="Turtinen, Samuli (Nokia - FI/Oulu)" w:date="2017-09-25T16:54:00Z"/>
          <w:lang w:eastAsia="ko-KR"/>
        </w:rPr>
      </w:pPr>
      <w:ins w:id="91" w:author="Turtinen, Samuli (Nokia - FI/Oulu)" w:date="2017-09-25T16:54:00Z">
        <w:r>
          <w:t>-</w:t>
        </w:r>
        <w:r>
          <w:tab/>
          <w:t xml:space="preserve">if no new RLC SDU can be transmitted after the transmission of the </w:t>
        </w:r>
      </w:ins>
      <w:ins w:id="92" w:author="Turtinen, Samuli (Nokia - FI/Oulu)" w:date="2017-09-25T17:37:00Z">
        <w:r w:rsidR="006D4E14">
          <w:t>AMD PDU</w:t>
        </w:r>
      </w:ins>
      <w:ins w:id="93" w:author="Turtinen, Samuli (Nokia - FI/Oulu)" w:date="2017-09-25T16:56:00Z">
        <w:r>
          <w:t xml:space="preserve"> </w:t>
        </w:r>
      </w:ins>
      <w:ins w:id="94" w:author="Turtinen, Samuli (Nokia - FI/Oulu)" w:date="2017-09-25T16:54:00Z">
        <w:r>
          <w:t>(e.g. due to window stalling);</w:t>
        </w:r>
      </w:ins>
    </w:p>
    <w:p w14:paraId="27BEEC50" w14:textId="700BA75B" w:rsidR="0006737F" w:rsidRDefault="0006737F" w:rsidP="0006737F">
      <w:pPr>
        <w:pStyle w:val="B2"/>
        <w:rPr>
          <w:ins w:id="95" w:author="Turtinen, Samuli (Nokia - FI/Oulu)" w:date="2017-09-25T16:54:00Z"/>
          <w:lang w:eastAsia="ko-KR"/>
        </w:rPr>
      </w:pPr>
      <w:ins w:id="96" w:author="Turtinen, Samuli (Nokia - FI/Oulu)" w:date="2017-09-25T16:54:00Z">
        <w:r>
          <w:rPr>
            <w:lang w:eastAsia="ko-KR"/>
          </w:rPr>
          <w:t>-</w:t>
        </w:r>
        <w:r>
          <w:rPr>
            <w:lang w:eastAsia="ko-KR"/>
          </w:rPr>
          <w:tab/>
          <w:t xml:space="preserve">include a poll in the </w:t>
        </w:r>
      </w:ins>
      <w:ins w:id="97" w:author="Turtinen, Samuli (Nokia - FI/Oulu)" w:date="2017-09-25T17:36:00Z">
        <w:r w:rsidR="006D4E14">
          <w:rPr>
            <w:lang w:eastAsia="ko-KR"/>
          </w:rPr>
          <w:t xml:space="preserve">AMD </w:t>
        </w:r>
      </w:ins>
      <w:ins w:id="98" w:author="Turtinen, Samuli (Nokia - FI/Oulu)" w:date="2017-09-25T16:54:00Z">
        <w:r>
          <w:rPr>
            <w:lang w:eastAsia="ko-KR"/>
          </w:rPr>
          <w:t>PDU as described below.</w:t>
        </w:r>
      </w:ins>
    </w:p>
    <w:p w14:paraId="627C888F" w14:textId="375BB3D1" w:rsidR="0006737F" w:rsidRDefault="0006737F" w:rsidP="0006737F">
      <w:pPr>
        <w:pStyle w:val="NO"/>
        <w:rPr>
          <w:ins w:id="99" w:author="Turtinen, Samuli (Nokia - FI/Oulu)" w:date="2017-09-25T16:54:00Z"/>
          <w:lang w:eastAsia="ko-KR"/>
        </w:rPr>
      </w:pPr>
      <w:ins w:id="100" w:author="Turtinen, Samuli (Nokia - FI/Oulu)" w:date="2017-09-25T16:54:00Z">
        <w:r>
          <w:rPr>
            <w:lang w:eastAsia="ko-KR"/>
          </w:rPr>
          <w:t>NOTE:</w:t>
        </w:r>
        <w:r>
          <w:rPr>
            <w:lang w:eastAsia="ko-KR"/>
          </w:rPr>
          <w:tab/>
        </w:r>
        <w:r>
          <w:t>E</w:t>
        </w:r>
        <w:r>
          <w:rPr>
            <w:lang w:eastAsia="ko-KR"/>
          </w:rPr>
          <w:t xml:space="preserve">mpty RLC buffer </w:t>
        </w:r>
        <w:r>
          <w:t xml:space="preserve">(excluding transmitted </w:t>
        </w:r>
      </w:ins>
      <w:ins w:id="101" w:author="Turtinen, Samuli (Nokia - FI/Oulu)" w:date="2017-09-25T16:57:00Z">
        <w:r>
          <w:t xml:space="preserve">RLC </w:t>
        </w:r>
      </w:ins>
      <w:ins w:id="102" w:author="Turtinen, Samuli (Nokia - FI/Oulu)" w:date="2017-09-25T17:37:00Z">
        <w:r w:rsidR="006D4E14">
          <w:t>SDU or RLC SDU segment</w:t>
        </w:r>
      </w:ins>
      <w:ins w:id="103" w:author="Turtinen, Samuli (Nokia - FI/Oulu)" w:date="2017-09-25T16:54:00Z">
        <w:r>
          <w:t xml:space="preserve"> awaiting for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ins>
    </w:p>
    <w:p w14:paraId="5E8FCB6F" w14:textId="67C12E4B" w:rsidR="0006737F" w:rsidRDefault="0006737F" w:rsidP="0006737F">
      <w:pPr>
        <w:rPr>
          <w:ins w:id="104" w:author="Turtinen, Samuli (Nokia - FI/Oulu)" w:date="2017-09-25T16:54:00Z"/>
          <w:bCs/>
          <w:lang w:eastAsia="ko-KR"/>
        </w:rPr>
      </w:pPr>
      <w:ins w:id="105" w:author="Turtinen, Samuli (Nokia - FI/Oulu)" w:date="2017-09-25T16:54:00Z">
        <w:r>
          <w:rPr>
            <w:bCs/>
            <w:lang w:eastAsia="ko-KR"/>
          </w:rPr>
          <w:t xml:space="preserve">To include a poll in a </w:t>
        </w:r>
      </w:ins>
      <w:ins w:id="106" w:author="Turtinen, Samuli (Nokia - FI/Oulu)" w:date="2017-09-25T17:37:00Z">
        <w:r w:rsidR="006D4E14">
          <w:rPr>
            <w:bCs/>
            <w:lang w:eastAsia="ko-KR"/>
          </w:rPr>
          <w:t xml:space="preserve">AMD </w:t>
        </w:r>
      </w:ins>
      <w:ins w:id="107" w:author="Turtinen, Samuli (Nokia - FI/Oulu)" w:date="2017-09-25T16:54:00Z">
        <w:r>
          <w:rPr>
            <w:bCs/>
            <w:lang w:eastAsia="ko-KR"/>
          </w:rPr>
          <w:t>PDU, the transmitting side of an AM RLC entity shall:</w:t>
        </w:r>
      </w:ins>
    </w:p>
    <w:p w14:paraId="4D7C5A55" w14:textId="0481B354" w:rsidR="0006737F" w:rsidRDefault="0006737F" w:rsidP="0006737F">
      <w:pPr>
        <w:pStyle w:val="B1"/>
        <w:rPr>
          <w:ins w:id="108" w:author="Turtinen, Samuli (Nokia - FI/Oulu)" w:date="2017-09-25T16:54:00Z"/>
          <w:lang w:eastAsia="x-none"/>
        </w:rPr>
      </w:pPr>
      <w:ins w:id="109" w:author="Turtinen, Samuli (Nokia - FI/Oulu)" w:date="2017-09-25T16:54:00Z">
        <w:r>
          <w:t>-</w:t>
        </w:r>
        <w:r>
          <w:tab/>
          <w:t xml:space="preserve">set the P field of the </w:t>
        </w:r>
      </w:ins>
      <w:ins w:id="110" w:author="Turtinen, Samuli (Nokia - FI/Oulu)" w:date="2017-09-25T16:58:00Z">
        <w:r>
          <w:t>RLC data</w:t>
        </w:r>
      </w:ins>
      <w:ins w:id="111" w:author="Turtinen, Samuli (Nokia - FI/Oulu)" w:date="2017-09-25T16:54:00Z">
        <w:r>
          <w:t xml:space="preserve"> PDU to "1";</w:t>
        </w:r>
      </w:ins>
    </w:p>
    <w:p w14:paraId="36A25622" w14:textId="77777777" w:rsidR="0006737F" w:rsidRDefault="0006737F" w:rsidP="0006737F">
      <w:pPr>
        <w:pStyle w:val="B1"/>
        <w:rPr>
          <w:ins w:id="112" w:author="Turtinen, Samuli (Nokia - FI/Oulu)" w:date="2017-09-25T16:54:00Z"/>
        </w:rPr>
      </w:pPr>
      <w:ins w:id="113" w:author="Turtinen, Samuli (Nokia - FI/Oulu)" w:date="2017-09-25T16:54:00Z">
        <w:r>
          <w:t>-</w:t>
        </w:r>
        <w:r>
          <w:tab/>
          <w:t>set PDU_WITHOUT_POLL to 0;</w:t>
        </w:r>
      </w:ins>
    </w:p>
    <w:p w14:paraId="0CCF155F" w14:textId="77777777" w:rsidR="0006737F" w:rsidRDefault="0006737F" w:rsidP="0006737F">
      <w:pPr>
        <w:pStyle w:val="B1"/>
        <w:rPr>
          <w:ins w:id="114" w:author="Turtinen, Samuli (Nokia - FI/Oulu)" w:date="2017-09-25T16:54:00Z"/>
        </w:rPr>
      </w:pPr>
      <w:ins w:id="115" w:author="Turtinen, Samuli (Nokia - FI/Oulu)" w:date="2017-09-25T16:54:00Z">
        <w:r>
          <w:t>-</w:t>
        </w:r>
        <w:r>
          <w:tab/>
          <w:t>set BYTE_WITHOUT_POLL to 0;</w:t>
        </w:r>
      </w:ins>
    </w:p>
    <w:p w14:paraId="5AF56797" w14:textId="77777777" w:rsidR="0006737F" w:rsidRPr="00B93EEB" w:rsidRDefault="0006737F" w:rsidP="0006737F">
      <w:pPr>
        <w:rPr>
          <w:bCs/>
          <w:lang w:eastAsia="ko-KR"/>
        </w:rPr>
      </w:pPr>
      <w:r w:rsidRPr="00B93EEB">
        <w:rPr>
          <w:bCs/>
          <w:lang w:eastAsia="ko-KR"/>
        </w:rPr>
        <w:t xml:space="preserve">After delivering an AMD PDU including a poll to lower layer and after incrementing of </w:t>
      </w:r>
      <w:r>
        <w:rPr>
          <w:lang w:eastAsia="ko-KR"/>
        </w:rPr>
        <w:t xml:space="preserve">TX_Next </w:t>
      </w:r>
      <w:r w:rsidRPr="00B93EEB">
        <w:rPr>
          <w:bCs/>
          <w:lang w:eastAsia="ko-KR"/>
        </w:rPr>
        <w:t>if necessary, the transmitting side of an AM RLC entity shall:</w:t>
      </w:r>
    </w:p>
    <w:p w14:paraId="1394059E" w14:textId="77777777" w:rsidR="0006737F" w:rsidRPr="00B93EEB" w:rsidRDefault="0006737F" w:rsidP="0006737F">
      <w:pPr>
        <w:pStyle w:val="B1"/>
      </w:pPr>
      <w:r w:rsidRPr="00B93EEB">
        <w:t>-</w:t>
      </w:r>
      <w:r w:rsidRPr="00B93EEB">
        <w:tab/>
        <w:t xml:space="preserve">set POLL_SN to </w:t>
      </w:r>
      <w:r>
        <w:t xml:space="preserve">TX_Next </w:t>
      </w:r>
      <w:r w:rsidRPr="00B93EEB">
        <w:t>– 1;</w:t>
      </w:r>
    </w:p>
    <w:p w14:paraId="30A8383F" w14:textId="77777777" w:rsidR="0006737F" w:rsidRPr="00B93EEB" w:rsidRDefault="0006737F" w:rsidP="0006737F">
      <w:pPr>
        <w:pStyle w:val="B1"/>
      </w:pPr>
      <w:r w:rsidRPr="00B93EEB">
        <w:t>-</w:t>
      </w:r>
      <w:r w:rsidRPr="00B93EEB">
        <w:tab/>
        <w:t xml:space="preserve">if </w:t>
      </w:r>
      <w:r w:rsidRPr="00B93EEB">
        <w:rPr>
          <w:i/>
        </w:rPr>
        <w:t>t-PollRetransmit</w:t>
      </w:r>
      <w:r w:rsidRPr="00B93EEB">
        <w:t xml:space="preserve"> is not running:</w:t>
      </w:r>
    </w:p>
    <w:p w14:paraId="4082850E" w14:textId="77777777" w:rsidR="0006737F" w:rsidRPr="00B93EEB" w:rsidRDefault="0006737F" w:rsidP="0006737F">
      <w:pPr>
        <w:pStyle w:val="B2"/>
      </w:pPr>
      <w:r w:rsidRPr="00B93EEB">
        <w:t>-</w:t>
      </w:r>
      <w:r w:rsidRPr="00B93EEB">
        <w:tab/>
        <w:t xml:space="preserve">start </w:t>
      </w:r>
      <w:r w:rsidRPr="00B93EEB">
        <w:rPr>
          <w:i/>
        </w:rPr>
        <w:t>t-PollRetransmit</w:t>
      </w:r>
      <w:r w:rsidRPr="00B93EEB">
        <w:t>;</w:t>
      </w:r>
    </w:p>
    <w:p w14:paraId="6A373E74" w14:textId="77777777" w:rsidR="0006737F" w:rsidRPr="00B93EEB" w:rsidRDefault="0006737F" w:rsidP="0006737F">
      <w:pPr>
        <w:pStyle w:val="B1"/>
      </w:pPr>
      <w:r w:rsidRPr="00B93EEB">
        <w:t>-</w:t>
      </w:r>
      <w:r w:rsidRPr="00B93EEB">
        <w:tab/>
        <w:t>else:</w:t>
      </w:r>
    </w:p>
    <w:p w14:paraId="6463D635" w14:textId="77777777" w:rsidR="0006737F" w:rsidRPr="00B93EEB" w:rsidRDefault="0006737F" w:rsidP="0006737F">
      <w:pPr>
        <w:pStyle w:val="B2"/>
      </w:pPr>
      <w:r w:rsidRPr="00B93EEB">
        <w:t>-</w:t>
      </w:r>
      <w:r w:rsidRPr="00B93EEB">
        <w:tab/>
        <w:t xml:space="preserve">restart </w:t>
      </w:r>
      <w:r w:rsidRPr="00B93EEB">
        <w:rPr>
          <w:i/>
        </w:rPr>
        <w:t>t-PollRetransmit</w:t>
      </w:r>
      <w:r w:rsidRPr="00B93EEB">
        <w:t>;</w:t>
      </w:r>
    </w:p>
    <w:p w14:paraId="651DA8EF" w14:textId="77777777" w:rsidR="0006737F" w:rsidRPr="00B93EEB" w:rsidRDefault="0006737F" w:rsidP="0006737F">
      <w:pPr>
        <w:pStyle w:val="Heading4"/>
        <w:rPr>
          <w:rStyle w:val="Heading4Char"/>
        </w:rPr>
      </w:pPr>
      <w:bookmarkStart w:id="116" w:name="_Toc477961580"/>
      <w:bookmarkStart w:id="117" w:name="_Toc484620860"/>
      <w:bookmarkStart w:id="118" w:name="_Toc488395825"/>
      <w:r w:rsidRPr="00B93EEB">
        <w:rPr>
          <w:rFonts w:eastAsia="MS Mincho"/>
        </w:rPr>
        <w:t>5.2.2.2</w:t>
      </w:r>
      <w:r w:rsidRPr="00B93EEB">
        <w:rPr>
          <w:rFonts w:eastAsia="MS Mincho"/>
        </w:rPr>
        <w:tab/>
        <w:t>Reception of a STATUS report</w:t>
      </w:r>
      <w:bookmarkEnd w:id="116"/>
      <w:bookmarkEnd w:id="117"/>
      <w:bookmarkEnd w:id="118"/>
    </w:p>
    <w:p w14:paraId="3DE6D86D" w14:textId="77777777" w:rsidR="0006737F" w:rsidRPr="00B93EEB" w:rsidRDefault="0006737F" w:rsidP="0006737F">
      <w:pPr>
        <w:rPr>
          <w:bCs/>
          <w:lang w:eastAsia="ko-KR"/>
        </w:rPr>
      </w:pPr>
      <w:r w:rsidRPr="00B93EEB">
        <w:rPr>
          <w:bCs/>
          <w:lang w:eastAsia="ko-KR"/>
        </w:rPr>
        <w:t>Upon reception of a STATUS report from the receiving RLC AM entity the transmitting side of an AM RLC entity shall:</w:t>
      </w:r>
    </w:p>
    <w:p w14:paraId="5C09B43F" w14:textId="4B2A4123" w:rsidR="0006737F" w:rsidRPr="00B93EEB" w:rsidRDefault="0006737F" w:rsidP="0006737F">
      <w:pPr>
        <w:pStyle w:val="B1"/>
      </w:pPr>
      <w:r w:rsidRPr="00B93EEB">
        <w:t>-</w:t>
      </w:r>
      <w:r w:rsidRPr="00B93EEB">
        <w:tab/>
        <w:t>if the STATUS report comprises a positive or negative acknowledgement for the</w:t>
      </w:r>
      <w:r w:rsidR="00F665B0">
        <w:t xml:space="preserve"> </w:t>
      </w:r>
      <w:del w:id="119" w:author="Turtinen, Samuli (Nokia - FI/Oulu)" w:date="2017-09-28T18:45:00Z">
        <w:r w:rsidR="00F665B0" w:rsidDel="00F665B0">
          <w:delText>AMD PDU</w:delText>
        </w:r>
        <w:r w:rsidRPr="00B93EEB" w:rsidDel="00F665B0">
          <w:delText xml:space="preserve"> </w:delText>
        </w:r>
      </w:del>
      <w:ins w:id="120" w:author="Turtinen, Samuli (Nokia - FI/Oulu)" w:date="2017-09-25T17:38:00Z">
        <w:r w:rsidR="006D4E14">
          <w:t xml:space="preserve">RLC SDU </w:t>
        </w:r>
      </w:ins>
      <w:r w:rsidRPr="00B93EEB">
        <w:t>with sequence number equal to POLL_SN:</w:t>
      </w:r>
    </w:p>
    <w:p w14:paraId="7B54CF3E" w14:textId="77777777" w:rsidR="0006737F" w:rsidRPr="00B93EEB" w:rsidRDefault="0006737F" w:rsidP="0006737F">
      <w:pPr>
        <w:pStyle w:val="B2"/>
      </w:pPr>
      <w:r w:rsidRPr="00B93EEB">
        <w:t>-</w:t>
      </w:r>
      <w:r w:rsidRPr="00B93EEB">
        <w:tab/>
        <w:t xml:space="preserve">if </w:t>
      </w:r>
      <w:r w:rsidRPr="00B93EEB">
        <w:rPr>
          <w:i/>
        </w:rPr>
        <w:t>t-PollRetransmit</w:t>
      </w:r>
      <w:r w:rsidRPr="00B93EEB">
        <w:t xml:space="preserve"> is running:</w:t>
      </w:r>
    </w:p>
    <w:p w14:paraId="7F9F6F1C" w14:textId="77777777" w:rsidR="0006737F" w:rsidRPr="00B93EEB" w:rsidRDefault="0006737F" w:rsidP="0006737F">
      <w:pPr>
        <w:pStyle w:val="B3"/>
      </w:pPr>
      <w:r w:rsidRPr="00B93EEB">
        <w:t>-</w:t>
      </w:r>
      <w:r w:rsidRPr="00B93EEB">
        <w:tab/>
        <w:t>stop</w:t>
      </w:r>
      <w:r w:rsidRPr="00B93EEB">
        <w:rPr>
          <w:lang w:eastAsia="ko-KR"/>
        </w:rPr>
        <w:t xml:space="preserve"> and reset</w:t>
      </w:r>
      <w:r w:rsidRPr="00B93EEB">
        <w:t xml:space="preserve"> </w:t>
      </w:r>
      <w:r w:rsidRPr="00B93EEB">
        <w:rPr>
          <w:i/>
        </w:rPr>
        <w:t>t-PollRetransmit</w:t>
      </w:r>
      <w:r w:rsidRPr="00B93EEB">
        <w:t>.</w:t>
      </w:r>
    </w:p>
    <w:p w14:paraId="22769376" w14:textId="77777777" w:rsidR="0006737F" w:rsidRPr="00B93EEB" w:rsidRDefault="0006737F" w:rsidP="0006737F">
      <w:pPr>
        <w:pStyle w:val="Heading4"/>
        <w:rPr>
          <w:rStyle w:val="Heading4Char"/>
        </w:rPr>
      </w:pPr>
      <w:bookmarkStart w:id="121" w:name="_Toc477961581"/>
      <w:bookmarkStart w:id="122" w:name="_Toc484620861"/>
      <w:bookmarkStart w:id="123" w:name="_Toc488395826"/>
      <w:r w:rsidRPr="00B93EEB">
        <w:rPr>
          <w:rFonts w:eastAsia="MS Mincho"/>
        </w:rPr>
        <w:lastRenderedPageBreak/>
        <w:t>5.2.2.3</w:t>
      </w:r>
      <w:r w:rsidRPr="00B93EEB">
        <w:rPr>
          <w:rFonts w:eastAsia="MS Mincho"/>
        </w:rPr>
        <w:tab/>
        <w:t xml:space="preserve">Expiry of </w:t>
      </w:r>
      <w:r w:rsidRPr="00B93EEB">
        <w:rPr>
          <w:rFonts w:eastAsia="MS Mincho"/>
          <w:i/>
          <w:lang w:eastAsia="ja-JP"/>
        </w:rPr>
        <w:t>t-PollRetransmit</w:t>
      </w:r>
      <w:bookmarkEnd w:id="121"/>
      <w:bookmarkEnd w:id="122"/>
      <w:bookmarkEnd w:id="123"/>
    </w:p>
    <w:p w14:paraId="3A03ED4F" w14:textId="77777777" w:rsidR="0006737F" w:rsidRPr="00B93EEB" w:rsidRDefault="0006737F" w:rsidP="0006737F">
      <w:pPr>
        <w:rPr>
          <w:bCs/>
          <w:lang w:eastAsia="ko-KR"/>
        </w:rPr>
      </w:pPr>
      <w:r w:rsidRPr="00B93EEB">
        <w:rPr>
          <w:bCs/>
          <w:lang w:eastAsia="ko-KR"/>
        </w:rPr>
        <w:t xml:space="preserve">Upon expiry of </w:t>
      </w:r>
      <w:r w:rsidRPr="00B93EEB">
        <w:rPr>
          <w:bCs/>
          <w:i/>
          <w:lang w:eastAsia="ko-KR"/>
        </w:rPr>
        <w:t>t-PollRetransmit</w:t>
      </w:r>
      <w:r w:rsidRPr="00B93EEB">
        <w:rPr>
          <w:bCs/>
          <w:lang w:eastAsia="ko-KR"/>
        </w:rPr>
        <w:t>, the transmitting side of an AM RLC entity shall:</w:t>
      </w:r>
    </w:p>
    <w:p w14:paraId="43B3C890" w14:textId="2BE1EDA1" w:rsidR="0006737F" w:rsidRPr="00B93EEB" w:rsidRDefault="0006737F" w:rsidP="0006737F">
      <w:pPr>
        <w:pStyle w:val="B1"/>
      </w:pPr>
      <w:r w:rsidRPr="00B93EEB">
        <w:t>-</w:t>
      </w:r>
      <w:r w:rsidRPr="00B93EEB">
        <w:tab/>
        <w:t xml:space="preserve">if both the transmission buffer and the retransmission buffer are empty (excluding transmitted </w:t>
      </w:r>
      <w:del w:id="124" w:author="Turtinen, Samuli (Nokia - FI/Oulu)" w:date="2017-09-25T17:39:00Z">
        <w:r w:rsidRPr="00B93EEB" w:rsidDel="006D4E14">
          <w:delText xml:space="preserve">AMD PDU </w:delText>
        </w:r>
      </w:del>
      <w:ins w:id="125" w:author="Turtinen, Samuli (Nokia - FI/Oulu)" w:date="2017-09-25T17:39:00Z">
        <w:r w:rsidR="006D4E14">
          <w:t xml:space="preserve">RLC SDU or RLC SDU segment </w:t>
        </w:r>
      </w:ins>
      <w:r w:rsidRPr="00B93EEB">
        <w:t>awaiting for acknowledgements); or</w:t>
      </w:r>
    </w:p>
    <w:p w14:paraId="6322267C" w14:textId="4DC836C2" w:rsidR="0006737F" w:rsidRPr="00B93EEB" w:rsidRDefault="0006737F" w:rsidP="0006737F">
      <w:pPr>
        <w:pStyle w:val="B1"/>
      </w:pPr>
      <w:r w:rsidRPr="00B93EEB">
        <w:t>-</w:t>
      </w:r>
      <w:r w:rsidRPr="00B93EEB">
        <w:tab/>
        <w:t xml:space="preserve">if no new </w:t>
      </w:r>
      <w:del w:id="126" w:author="Turtinen, Samuli (Nokia - FI/Oulu)" w:date="2017-09-25T17:20:00Z">
        <w:r w:rsidRPr="00B93EEB" w:rsidDel="006151B9">
          <w:delText>AMD PDU</w:delText>
        </w:r>
      </w:del>
      <w:ins w:id="127" w:author="Turtinen, Samuli (Nokia - FI/Oulu)" w:date="2017-09-25T17:20:00Z">
        <w:r w:rsidR="006151B9">
          <w:t>RLC SDU</w:t>
        </w:r>
      </w:ins>
      <w:r w:rsidRPr="00B93EEB">
        <w:t xml:space="preserve"> can be transmitted (e.g. due to window stalling):</w:t>
      </w:r>
    </w:p>
    <w:p w14:paraId="302B4BA6" w14:textId="77777777" w:rsidR="0006737F" w:rsidRPr="00B93EEB" w:rsidRDefault="0006737F" w:rsidP="0006737F">
      <w:pPr>
        <w:pStyle w:val="B2"/>
      </w:pPr>
      <w:r w:rsidRPr="00B93EEB">
        <w:t>-</w:t>
      </w:r>
      <w:r w:rsidRPr="00B93EEB">
        <w:tab/>
        <w:t xml:space="preserve">consider the RLC SDU with SN = </w:t>
      </w:r>
      <w:r>
        <w:t xml:space="preserve">TX_Next </w:t>
      </w:r>
      <w:r w:rsidRPr="00B93EEB">
        <w:t>– 1 for retransmission; or</w:t>
      </w:r>
    </w:p>
    <w:p w14:paraId="0801E8AA" w14:textId="77777777" w:rsidR="0006737F" w:rsidRPr="00B93EEB" w:rsidRDefault="0006737F" w:rsidP="0006737F">
      <w:pPr>
        <w:pStyle w:val="B2"/>
      </w:pPr>
      <w:r w:rsidRPr="00B93EEB">
        <w:t>-</w:t>
      </w:r>
      <w:r w:rsidRPr="00B93EEB">
        <w:tab/>
        <w:t>consider any RLC SDU which has not been positively acknowledged for retransmission;</w:t>
      </w:r>
    </w:p>
    <w:p w14:paraId="4A670B01" w14:textId="584878BE" w:rsidR="0006737F" w:rsidRPr="0006737F" w:rsidRDefault="0006737F" w:rsidP="0006737F">
      <w:pPr>
        <w:pStyle w:val="B1"/>
      </w:pPr>
      <w:r w:rsidRPr="00B93EEB">
        <w:t>-</w:t>
      </w:r>
      <w:r w:rsidRPr="00B93EEB">
        <w:tab/>
        <w:t xml:space="preserve">include </w:t>
      </w:r>
      <w:r w:rsidRPr="00B93EEB">
        <w:rPr>
          <w:lang w:eastAsia="ko-KR"/>
        </w:rPr>
        <w:t xml:space="preserve">a </w:t>
      </w:r>
      <w:r w:rsidRPr="00B93EEB">
        <w:t>poll in an</w:t>
      </w:r>
      <w:r w:rsidRPr="00B93EEB">
        <w:rPr>
          <w:lang w:eastAsia="ko-KR"/>
        </w:rPr>
        <w:t xml:space="preserve"> AMD PDU </w:t>
      </w:r>
      <w:r w:rsidRPr="00B93EEB">
        <w:t>as described in section 5.2.2.1.</w:t>
      </w:r>
    </w:p>
    <w:p w14:paraId="7AA7D91A" w14:textId="79006F78" w:rsidR="0006737F" w:rsidRDefault="0006737F" w:rsidP="0006737F">
      <w:pPr>
        <w:rPr>
          <w:b/>
          <w:color w:val="FF0000"/>
        </w:rPr>
      </w:pPr>
      <w:r w:rsidRPr="00006CAE">
        <w:rPr>
          <w:b/>
          <w:color w:val="FF0000"/>
        </w:rPr>
        <w:t xml:space="preserve">*** </w:t>
      </w:r>
      <w:r>
        <w:rPr>
          <w:b/>
          <w:color w:val="FF0000"/>
        </w:rPr>
        <w:t>End</w:t>
      </w:r>
      <w:r w:rsidRPr="00006CAE">
        <w:rPr>
          <w:b/>
          <w:color w:val="FF0000"/>
        </w:rPr>
        <w:t xml:space="preserve"> of change ***</w:t>
      </w:r>
    </w:p>
    <w:p w14:paraId="20C13DDD" w14:textId="77777777" w:rsidR="006819B0" w:rsidRDefault="006819B0" w:rsidP="0006737F">
      <w:pPr>
        <w:rPr>
          <w:b/>
          <w:color w:val="FF0000"/>
        </w:rPr>
      </w:pPr>
    </w:p>
    <w:p w14:paraId="2290F300" w14:textId="306F1716" w:rsidR="006819B0" w:rsidRDefault="006819B0" w:rsidP="006819B0">
      <w:pPr>
        <w:rPr>
          <w:b/>
          <w:color w:val="FF0000"/>
        </w:rPr>
      </w:pPr>
      <w:r w:rsidRPr="00006CAE">
        <w:rPr>
          <w:b/>
          <w:color w:val="FF0000"/>
        </w:rPr>
        <w:t xml:space="preserve">*** </w:t>
      </w:r>
      <w:r>
        <w:rPr>
          <w:b/>
          <w:color w:val="FF0000"/>
        </w:rPr>
        <w:t>Start</w:t>
      </w:r>
      <w:r w:rsidRPr="00006CAE">
        <w:rPr>
          <w:b/>
          <w:color w:val="FF0000"/>
        </w:rPr>
        <w:t xml:space="preserve"> of change ***</w:t>
      </w:r>
    </w:p>
    <w:p w14:paraId="36F24FE9" w14:textId="77777777" w:rsidR="006819B0" w:rsidRPr="00B93EEB" w:rsidRDefault="006819B0" w:rsidP="006819B0">
      <w:pPr>
        <w:pStyle w:val="Heading3"/>
        <w:rPr>
          <w:rFonts w:eastAsia="MS Mincho"/>
        </w:rPr>
      </w:pPr>
      <w:bookmarkStart w:id="128" w:name="_Toc477961582"/>
      <w:bookmarkStart w:id="129" w:name="_Toc484620862"/>
      <w:bookmarkStart w:id="130" w:name="_Toc488395827"/>
      <w:r w:rsidRPr="00B93EEB">
        <w:rPr>
          <w:rFonts w:eastAsia="MS Mincho"/>
        </w:rPr>
        <w:t>5</w:t>
      </w:r>
      <w:r w:rsidRPr="00B93EEB">
        <w:t>.</w:t>
      </w:r>
      <w:r w:rsidRPr="00B93EEB">
        <w:rPr>
          <w:rFonts w:eastAsia="MS Mincho"/>
        </w:rPr>
        <w:t>2</w:t>
      </w:r>
      <w:r w:rsidRPr="00B93EEB">
        <w:t>.</w:t>
      </w:r>
      <w:r w:rsidRPr="00B93EEB">
        <w:rPr>
          <w:rFonts w:eastAsia="MS Mincho"/>
        </w:rPr>
        <w:t>3</w:t>
      </w:r>
      <w:r w:rsidRPr="00B93EEB">
        <w:tab/>
      </w:r>
      <w:r w:rsidRPr="00B93EEB">
        <w:rPr>
          <w:rFonts w:eastAsia="MS Mincho"/>
        </w:rPr>
        <w:t>Status reporting</w:t>
      </w:r>
      <w:bookmarkEnd w:id="128"/>
      <w:bookmarkEnd w:id="129"/>
      <w:bookmarkEnd w:id="130"/>
    </w:p>
    <w:p w14:paraId="08F07D55" w14:textId="77777777" w:rsidR="006819B0" w:rsidRPr="00B93EEB" w:rsidRDefault="006819B0" w:rsidP="006819B0">
      <w:pPr>
        <w:rPr>
          <w:bCs/>
          <w:lang w:eastAsia="ko-KR"/>
        </w:rPr>
      </w:pPr>
      <w:r w:rsidRPr="00B93EEB">
        <w:rPr>
          <w:bCs/>
          <w:lang w:eastAsia="ko-KR"/>
        </w:rPr>
        <w:t>An AM RLC entity sends STATUS PDUs to its peer AM RLC entity in order to provide positive and/or negative acknowledgements of RLC SDUs (or portions of them).</w:t>
      </w:r>
    </w:p>
    <w:p w14:paraId="0D04D7A2" w14:textId="77777777" w:rsidR="006819B0" w:rsidRPr="00B93EEB" w:rsidRDefault="006819B0" w:rsidP="006819B0">
      <w:pPr>
        <w:rPr>
          <w:bCs/>
          <w:lang w:eastAsia="ko-KR"/>
        </w:rPr>
      </w:pPr>
      <w:r w:rsidRPr="00B93EEB">
        <w:rPr>
          <w:bCs/>
          <w:lang w:eastAsia="ko-KR"/>
        </w:rPr>
        <w:t>Triggers to initiate STATUS reporting include:</w:t>
      </w:r>
    </w:p>
    <w:p w14:paraId="0DD12CB5" w14:textId="77777777" w:rsidR="006819B0" w:rsidRPr="00B93EEB" w:rsidRDefault="006819B0" w:rsidP="006819B0">
      <w:pPr>
        <w:pStyle w:val="B1"/>
      </w:pPr>
      <w:r w:rsidRPr="00B93EEB">
        <w:t>-</w:t>
      </w:r>
      <w:r w:rsidRPr="00B93EEB">
        <w:tab/>
        <w:t>Polling from its peer AM RLC entity:</w:t>
      </w:r>
    </w:p>
    <w:p w14:paraId="2CACE0D7" w14:textId="77777777" w:rsidR="006819B0" w:rsidRPr="00B93EEB" w:rsidRDefault="006819B0" w:rsidP="006819B0">
      <w:pPr>
        <w:pStyle w:val="B2"/>
      </w:pPr>
      <w:r w:rsidRPr="00B93EEB">
        <w:t>-</w:t>
      </w:r>
      <w:r w:rsidRPr="00B93EEB">
        <w:tab/>
        <w:t>When an AMD PDU with SN = x and the P field set to “1” is received from lower layer, the receiving side of an AM RLC entity shall:</w:t>
      </w:r>
    </w:p>
    <w:p w14:paraId="7F3A5DB6" w14:textId="77777777" w:rsidR="006819B0" w:rsidRPr="00B93EEB" w:rsidRDefault="006819B0" w:rsidP="006819B0">
      <w:pPr>
        <w:pStyle w:val="B3"/>
      </w:pPr>
      <w:r w:rsidRPr="00B93EEB">
        <w:t>-</w:t>
      </w:r>
      <w:r w:rsidRPr="00B93EEB">
        <w:tab/>
        <w:t>if the PDU is to be discarded as specified in subclause 5.1.3.2.2; or</w:t>
      </w:r>
    </w:p>
    <w:p w14:paraId="7D2A0580" w14:textId="77777777" w:rsidR="006819B0" w:rsidRPr="00B93EEB" w:rsidRDefault="006819B0" w:rsidP="006819B0">
      <w:pPr>
        <w:pStyle w:val="B3"/>
      </w:pPr>
      <w:r w:rsidRPr="00B93EEB">
        <w:t>-</w:t>
      </w:r>
      <w:r w:rsidRPr="00B93EEB">
        <w:tab/>
        <w:t xml:space="preserve">if x &lt; </w:t>
      </w:r>
      <w:r>
        <w:t>RX_Highest_Status</w:t>
      </w:r>
      <w:r w:rsidRPr="00B93EEB">
        <w:t xml:space="preserve"> or x &gt;= </w:t>
      </w:r>
      <w:r>
        <w:t xml:space="preserve">RX_Next </w:t>
      </w:r>
      <w:r w:rsidRPr="00B93EEB">
        <w:t>+ AM_Window_Size:</w:t>
      </w:r>
    </w:p>
    <w:p w14:paraId="5021FF67" w14:textId="77777777" w:rsidR="006819B0" w:rsidRPr="00B93EEB" w:rsidRDefault="006819B0" w:rsidP="006819B0">
      <w:pPr>
        <w:pStyle w:val="B4"/>
      </w:pPr>
      <w:r w:rsidRPr="00B93EEB">
        <w:t>-</w:t>
      </w:r>
      <w:r w:rsidRPr="00B93EEB">
        <w:tab/>
        <w:t>trigger a STATUS report;</w:t>
      </w:r>
    </w:p>
    <w:p w14:paraId="434FEEA8" w14:textId="77777777" w:rsidR="006819B0" w:rsidRPr="00B93EEB" w:rsidRDefault="006819B0" w:rsidP="006819B0">
      <w:pPr>
        <w:pStyle w:val="B3"/>
      </w:pPr>
      <w:r w:rsidRPr="00B93EEB">
        <w:t>-</w:t>
      </w:r>
      <w:r w:rsidRPr="00B93EEB">
        <w:tab/>
        <w:t>else:</w:t>
      </w:r>
    </w:p>
    <w:p w14:paraId="6C836D82" w14:textId="77777777" w:rsidR="006819B0" w:rsidRPr="00B93EEB" w:rsidRDefault="006819B0" w:rsidP="006819B0">
      <w:pPr>
        <w:pStyle w:val="B4"/>
      </w:pPr>
      <w:r w:rsidRPr="00B93EEB">
        <w:t>-</w:t>
      </w:r>
      <w:r w:rsidRPr="00B93EEB">
        <w:tab/>
        <w:t xml:space="preserve">delay triggering the STATUS report until x &lt; </w:t>
      </w:r>
      <w:r>
        <w:t>RX_Highest_Status</w:t>
      </w:r>
      <w:r w:rsidRPr="00B93EEB">
        <w:t xml:space="preserve"> or x &gt;= </w:t>
      </w:r>
      <w:r>
        <w:t xml:space="preserve">RX_Next </w:t>
      </w:r>
      <w:r w:rsidRPr="00B93EEB">
        <w:t>+ AM_Window_Size.</w:t>
      </w:r>
    </w:p>
    <w:p w14:paraId="090D0333" w14:textId="77777777" w:rsidR="006819B0" w:rsidRPr="00B93EEB" w:rsidRDefault="006819B0" w:rsidP="006819B0">
      <w:pPr>
        <w:pStyle w:val="NO"/>
      </w:pPr>
      <w:r w:rsidRPr="00B93EEB">
        <w:t>NOTE 1:</w:t>
      </w:r>
      <w:r w:rsidRPr="00B93EEB">
        <w:tab/>
        <w:t>This ensures that the RLC Status report is transmitted after HARQ reordering.</w:t>
      </w:r>
    </w:p>
    <w:p w14:paraId="53406F74" w14:textId="77777777" w:rsidR="006819B0" w:rsidRPr="00B93EEB" w:rsidRDefault="006819B0" w:rsidP="006819B0">
      <w:pPr>
        <w:pStyle w:val="B1"/>
      </w:pPr>
      <w:r w:rsidRPr="00B93EEB">
        <w:t>-</w:t>
      </w:r>
      <w:r w:rsidRPr="00B93EEB">
        <w:tab/>
        <w:t>Detection of reception failure of an AMD PDU</w:t>
      </w:r>
    </w:p>
    <w:p w14:paraId="6A008A42" w14:textId="77777777" w:rsidR="006819B0" w:rsidRPr="00B93EEB" w:rsidRDefault="006819B0" w:rsidP="006819B0">
      <w:pPr>
        <w:pStyle w:val="B2"/>
      </w:pPr>
      <w:r w:rsidRPr="00B93EEB">
        <w:t>-</w:t>
      </w:r>
      <w:r w:rsidRPr="00B93EEB">
        <w:tab/>
        <w:t xml:space="preserve">The receiving side of an AM RLC entity shall trigger a STATUS report when </w:t>
      </w:r>
      <w:r w:rsidRPr="00B93EEB">
        <w:rPr>
          <w:i/>
        </w:rPr>
        <w:t>t-Reordering</w:t>
      </w:r>
      <w:r w:rsidRPr="00B93EEB">
        <w:t xml:space="preserve"> expires.</w:t>
      </w:r>
    </w:p>
    <w:p w14:paraId="31C4ED01" w14:textId="77777777" w:rsidR="006819B0" w:rsidRPr="00B93EEB" w:rsidRDefault="006819B0" w:rsidP="006819B0">
      <w:pPr>
        <w:pStyle w:val="NO"/>
      </w:pPr>
      <w:r w:rsidRPr="00B93EEB">
        <w:t>NOTE 2:</w:t>
      </w:r>
      <w:r w:rsidRPr="00B93EEB">
        <w:tab/>
        <w:t xml:space="preserve">The expiry of </w:t>
      </w:r>
      <w:r w:rsidRPr="00B93EEB">
        <w:rPr>
          <w:i/>
        </w:rPr>
        <w:t xml:space="preserve">t-Reordering </w:t>
      </w:r>
      <w:r w:rsidRPr="00B93EEB">
        <w:t xml:space="preserve">triggers both </w:t>
      </w:r>
      <w:r>
        <w:t>RX_Highest_Status</w:t>
      </w:r>
      <w:r w:rsidRPr="00B93EEB">
        <w:t xml:space="preserve"> to be updated and a STATUS report to be triggered, but the STATUS report shall be triggered after </w:t>
      </w:r>
      <w:r>
        <w:t>RX_Highest_Status</w:t>
      </w:r>
      <w:r w:rsidRPr="00B93EEB">
        <w:t xml:space="preserve"> is updated.</w:t>
      </w:r>
    </w:p>
    <w:p w14:paraId="6AC50FD5" w14:textId="77777777" w:rsidR="006819B0" w:rsidRPr="00B93EEB" w:rsidRDefault="006819B0" w:rsidP="006819B0">
      <w:pPr>
        <w:rPr>
          <w:bCs/>
          <w:lang w:eastAsia="ko-KR"/>
        </w:rPr>
      </w:pPr>
      <w:r w:rsidRPr="00B93EEB">
        <w:rPr>
          <w:bCs/>
          <w:lang w:eastAsia="ko-KR"/>
        </w:rPr>
        <w:t>When STATUS reporting has been triggered, the receiving side of an AM RLC entity shall:</w:t>
      </w:r>
    </w:p>
    <w:p w14:paraId="24FD61BB" w14:textId="77777777" w:rsidR="006819B0" w:rsidRPr="00B93EEB" w:rsidRDefault="006819B0" w:rsidP="006819B0">
      <w:pPr>
        <w:pStyle w:val="B1"/>
      </w:pPr>
      <w:r w:rsidRPr="00B93EEB">
        <w:t>-</w:t>
      </w:r>
      <w:r w:rsidRPr="00B93EEB">
        <w:tab/>
        <w:t xml:space="preserve">if </w:t>
      </w:r>
      <w:r w:rsidRPr="00B93EEB">
        <w:rPr>
          <w:i/>
        </w:rPr>
        <w:t>t-StatusProhibit</w:t>
      </w:r>
      <w:r w:rsidRPr="00B93EEB">
        <w:t xml:space="preserve"> is not running:</w:t>
      </w:r>
    </w:p>
    <w:p w14:paraId="279B0672" w14:textId="77777777" w:rsidR="006819B0" w:rsidRPr="00B93EEB" w:rsidRDefault="006819B0" w:rsidP="006819B0">
      <w:pPr>
        <w:pStyle w:val="B2"/>
      </w:pPr>
      <w:r w:rsidRPr="00B93EEB">
        <w:t>-</w:t>
      </w:r>
      <w:r w:rsidRPr="00B93EEB">
        <w:tab/>
        <w:t>at the first transmission opportunity indicated by lower layer, construct a STATUS PDU and deliver it to lower layer;</w:t>
      </w:r>
    </w:p>
    <w:p w14:paraId="01531025" w14:textId="77777777" w:rsidR="006819B0" w:rsidRPr="00B93EEB" w:rsidRDefault="006819B0" w:rsidP="006819B0">
      <w:pPr>
        <w:pStyle w:val="B1"/>
      </w:pPr>
      <w:r w:rsidRPr="00B93EEB">
        <w:t>-</w:t>
      </w:r>
      <w:r w:rsidRPr="00B93EEB">
        <w:tab/>
        <w:t>else:</w:t>
      </w:r>
    </w:p>
    <w:p w14:paraId="6A9F0EEA" w14:textId="77777777" w:rsidR="006819B0" w:rsidRPr="00B93EEB" w:rsidRDefault="006819B0" w:rsidP="006819B0">
      <w:pPr>
        <w:pStyle w:val="B2"/>
      </w:pPr>
      <w:r w:rsidRPr="00B93EEB">
        <w:t>-</w:t>
      </w:r>
      <w:r w:rsidRPr="00B93EEB">
        <w:tab/>
        <w:t xml:space="preserve">at the first transmission opportunity indicated by lower layer after </w:t>
      </w:r>
      <w:r w:rsidRPr="00B93EEB">
        <w:rPr>
          <w:i/>
        </w:rPr>
        <w:t>t-StatusProhibit</w:t>
      </w:r>
      <w:r w:rsidRPr="00B93EEB">
        <w:t xml:space="preserve"> expires, construct a single STATUS PDU even if status reporting was triggered several times while </w:t>
      </w:r>
      <w:r w:rsidRPr="00B93EEB">
        <w:rPr>
          <w:i/>
        </w:rPr>
        <w:t>t-StatusProhibit</w:t>
      </w:r>
      <w:r w:rsidRPr="00B93EEB">
        <w:t xml:space="preserve"> was running and deliver it to lower layer;</w:t>
      </w:r>
    </w:p>
    <w:p w14:paraId="730C1F0B" w14:textId="77777777" w:rsidR="006819B0" w:rsidRPr="00B93EEB" w:rsidRDefault="006819B0" w:rsidP="006819B0">
      <w:pPr>
        <w:rPr>
          <w:bCs/>
          <w:lang w:eastAsia="ko-KR"/>
        </w:rPr>
      </w:pPr>
      <w:r w:rsidRPr="00B93EEB">
        <w:rPr>
          <w:bCs/>
          <w:lang w:eastAsia="ko-KR"/>
        </w:rPr>
        <w:t>When a STATUS PDU has been delivered to lower layer, the receiving side of an AM RLC entity shall:</w:t>
      </w:r>
    </w:p>
    <w:p w14:paraId="330FCDDA" w14:textId="77777777" w:rsidR="006819B0" w:rsidRPr="00B93EEB" w:rsidRDefault="006819B0" w:rsidP="006819B0">
      <w:pPr>
        <w:pStyle w:val="B1"/>
      </w:pPr>
      <w:r w:rsidRPr="00B93EEB">
        <w:lastRenderedPageBreak/>
        <w:t>-</w:t>
      </w:r>
      <w:r w:rsidRPr="00B93EEB">
        <w:tab/>
        <w:t xml:space="preserve">start </w:t>
      </w:r>
      <w:r w:rsidRPr="00B93EEB">
        <w:rPr>
          <w:i/>
        </w:rPr>
        <w:t>t-StatusProhibit</w:t>
      </w:r>
      <w:r w:rsidRPr="00B93EEB">
        <w:t>.</w:t>
      </w:r>
    </w:p>
    <w:p w14:paraId="0058EA8F" w14:textId="77777777" w:rsidR="006819B0" w:rsidRPr="00B93EEB" w:rsidRDefault="006819B0" w:rsidP="006819B0">
      <w:pPr>
        <w:rPr>
          <w:bCs/>
          <w:lang w:eastAsia="ko-KR"/>
        </w:rPr>
      </w:pPr>
      <w:r w:rsidRPr="00B93EEB">
        <w:rPr>
          <w:bCs/>
          <w:lang w:eastAsia="ko-KR"/>
        </w:rPr>
        <w:t>When constructing a STATUS PDU, the AM RLC entity shall:</w:t>
      </w:r>
    </w:p>
    <w:p w14:paraId="6E2B1290" w14:textId="197A351F" w:rsidR="006819B0" w:rsidRPr="00B93EEB" w:rsidRDefault="006819B0" w:rsidP="006819B0">
      <w:pPr>
        <w:pStyle w:val="B1"/>
      </w:pPr>
      <w:r w:rsidRPr="00B93EEB">
        <w:t>-</w:t>
      </w:r>
      <w:r w:rsidRPr="00B93EEB">
        <w:tab/>
        <w:t xml:space="preserve">for the </w:t>
      </w:r>
      <w:del w:id="131" w:author="Turtinen, Samuli (Nokia - FI/Oulu)" w:date="2017-09-25T17:40:00Z">
        <w:r w:rsidRPr="00B93EEB" w:rsidDel="006D4E14">
          <w:delText>AMD PDUs</w:delText>
        </w:r>
      </w:del>
      <w:ins w:id="132" w:author="Turtinen, Samuli (Nokia - FI/Oulu)" w:date="2017-09-25T17:40:00Z">
        <w:r w:rsidR="006D4E14">
          <w:t>RLC SDUs</w:t>
        </w:r>
      </w:ins>
      <w:r w:rsidRPr="00B93EEB">
        <w:t xml:space="preserve"> with SN such that </w:t>
      </w:r>
      <w:r>
        <w:t xml:space="preserve">RX_Next </w:t>
      </w:r>
      <w:r w:rsidRPr="00B93EEB">
        <w:t xml:space="preserve">&lt;= SN &lt; </w:t>
      </w:r>
      <w:r>
        <w:t>RX_Highest_Status</w:t>
      </w:r>
      <w:r w:rsidRPr="00B93EEB">
        <w:t xml:space="preserve"> that has not been completely received yet, in increasing SN order of SDUs and increasing byte segment order within SDUs, starting with SN = </w:t>
      </w:r>
      <w:r>
        <w:t xml:space="preserve">RX_Next </w:t>
      </w:r>
      <w:r w:rsidRPr="00B93EEB">
        <w:t>up to the point where the resulting STATUS PDU still fits to the total size of RLC PDU(s) indicated by lower layer:</w:t>
      </w:r>
    </w:p>
    <w:p w14:paraId="05741B60" w14:textId="77777777" w:rsidR="006819B0" w:rsidRPr="00B93EEB" w:rsidRDefault="006819B0" w:rsidP="006819B0">
      <w:pPr>
        <w:pStyle w:val="B2"/>
      </w:pPr>
      <w:r w:rsidRPr="00B93EEB">
        <w:t>-</w:t>
      </w:r>
      <w:r w:rsidRPr="00B93EEB">
        <w:tab/>
        <w:t>for an RLC SDU for which no byte segments have been received yet:</w:t>
      </w:r>
    </w:p>
    <w:p w14:paraId="524AD384" w14:textId="77777777" w:rsidR="006819B0" w:rsidRPr="00B93EEB" w:rsidRDefault="006819B0" w:rsidP="006819B0">
      <w:pPr>
        <w:pStyle w:val="B3"/>
      </w:pPr>
      <w:r w:rsidRPr="00B93EEB">
        <w:t>-</w:t>
      </w:r>
      <w:r w:rsidRPr="00B93EEB">
        <w:tab/>
        <w:t>include in the STATUS PDU a NACK_SN which is set to the SN of the RLC SDU;</w:t>
      </w:r>
    </w:p>
    <w:p w14:paraId="1BA15E26" w14:textId="77777777" w:rsidR="006819B0" w:rsidRPr="00B93EEB" w:rsidRDefault="006819B0" w:rsidP="006819B0">
      <w:pPr>
        <w:pStyle w:val="B2"/>
      </w:pPr>
      <w:r w:rsidRPr="00B93EEB">
        <w:t>-</w:t>
      </w:r>
      <w:r w:rsidRPr="00B93EEB">
        <w:tab/>
        <w:t>for a continuous sequence of byte segments of a partly received RLC SDU that have not been received yet:</w:t>
      </w:r>
    </w:p>
    <w:p w14:paraId="18A5A090" w14:textId="77777777" w:rsidR="006819B0" w:rsidRPr="00B93EEB" w:rsidRDefault="006819B0" w:rsidP="006819B0">
      <w:pPr>
        <w:pStyle w:val="B3"/>
      </w:pPr>
      <w:r w:rsidRPr="00B93EEB">
        <w:t>-</w:t>
      </w:r>
      <w:r w:rsidRPr="00B93EEB">
        <w:tab/>
        <w:t>include in the STATUS PDU a set of NACK_SN, SOstart and SOend</w:t>
      </w:r>
    </w:p>
    <w:p w14:paraId="250D761A" w14:textId="77777777" w:rsidR="006819B0" w:rsidRPr="00B93EEB" w:rsidRDefault="006819B0" w:rsidP="006819B0">
      <w:pPr>
        <w:pStyle w:val="B2"/>
      </w:pPr>
      <w:r w:rsidRPr="00B93EEB">
        <w:t>-</w:t>
      </w:r>
      <w:r w:rsidRPr="00B93EEB">
        <w:tab/>
        <w:t>for a continuous sequence of RLC SDUs that have not been received yet:</w:t>
      </w:r>
    </w:p>
    <w:p w14:paraId="1078895B" w14:textId="77777777" w:rsidR="006819B0" w:rsidRDefault="006819B0" w:rsidP="006819B0">
      <w:pPr>
        <w:pStyle w:val="B3"/>
      </w:pPr>
      <w:r w:rsidRPr="00B93EEB">
        <w:t>-</w:t>
      </w:r>
      <w:r w:rsidRPr="00B93EEB">
        <w:tab/>
        <w:t>include in the STATUS PDU a</w:t>
      </w:r>
      <w:r>
        <w:t xml:space="preserve"> set of</w:t>
      </w:r>
      <w:r w:rsidRPr="00B93EEB">
        <w:t xml:space="preserve"> NACK_SN </w:t>
      </w:r>
      <w:r>
        <w:t>and NACK range</w:t>
      </w:r>
    </w:p>
    <w:p w14:paraId="7B3A2D97" w14:textId="77777777" w:rsidR="006819B0" w:rsidRPr="00B93EEB" w:rsidRDefault="006819B0" w:rsidP="006819B0">
      <w:pPr>
        <w:pStyle w:val="B3"/>
      </w:pPr>
      <w:r w:rsidRPr="00B93EEB">
        <w:t>-</w:t>
      </w:r>
      <w:r w:rsidRPr="00B93EEB">
        <w:tab/>
        <w:t xml:space="preserve">include </w:t>
      </w:r>
      <w:r>
        <w:t>in the STATUS PDU, if required, a pair of SOstart and SOend</w:t>
      </w:r>
    </w:p>
    <w:p w14:paraId="30D56BA1" w14:textId="5C982E04" w:rsidR="006819B0" w:rsidRPr="006819B0" w:rsidRDefault="006819B0" w:rsidP="006819B0">
      <w:pPr>
        <w:pStyle w:val="B1"/>
      </w:pPr>
      <w:r w:rsidRPr="00B93EEB">
        <w:t>-</w:t>
      </w:r>
      <w:r w:rsidRPr="00B93EEB">
        <w:tab/>
        <w:t xml:space="preserve">set the ACK_SN to the SN of the next not received </w:t>
      </w:r>
      <w:r w:rsidRPr="00B93EEB">
        <w:rPr>
          <w:rFonts w:hint="eastAsia"/>
          <w:lang w:eastAsia="ko-KR"/>
        </w:rPr>
        <w:t>RLC SDU</w:t>
      </w:r>
      <w:r w:rsidRPr="00B93EEB">
        <w:t xml:space="preserve"> which is not indicated as missing in the resulting STATUS PDU.</w:t>
      </w:r>
    </w:p>
    <w:p w14:paraId="0EC0674B" w14:textId="74AFF3AE" w:rsidR="0006737F" w:rsidRDefault="006819B0" w:rsidP="00CC21DB">
      <w:pPr>
        <w:rPr>
          <w:b/>
          <w:color w:val="FF0000"/>
        </w:rPr>
      </w:pPr>
      <w:r w:rsidRPr="00006CAE">
        <w:rPr>
          <w:b/>
          <w:color w:val="FF0000"/>
        </w:rPr>
        <w:t xml:space="preserve">*** </w:t>
      </w:r>
      <w:r>
        <w:rPr>
          <w:b/>
          <w:color w:val="FF0000"/>
        </w:rPr>
        <w:t>End</w:t>
      </w:r>
      <w:r w:rsidRPr="00006CAE">
        <w:rPr>
          <w:b/>
          <w:color w:val="FF0000"/>
        </w:rPr>
        <w:t xml:space="preserve"> of change ***</w:t>
      </w:r>
    </w:p>
    <w:p w14:paraId="29E7FC1A" w14:textId="2735CADB" w:rsidR="00551F59" w:rsidRDefault="00551F59" w:rsidP="00551F59">
      <w:pPr>
        <w:pStyle w:val="Heading1"/>
      </w:pPr>
      <w:r>
        <w:t>References</w:t>
      </w:r>
    </w:p>
    <w:p w14:paraId="4812379C" w14:textId="0DCD17C1" w:rsidR="00551F59" w:rsidRDefault="00551F59" w:rsidP="00551F59">
      <w:pPr>
        <w:numPr>
          <w:ilvl w:val="0"/>
          <w:numId w:val="4"/>
        </w:numPr>
        <w:overflowPunct w:val="0"/>
        <w:autoSpaceDE w:val="0"/>
        <w:autoSpaceDN w:val="0"/>
        <w:adjustRightInd w:val="0"/>
        <w:textAlignment w:val="baseline"/>
      </w:pPr>
      <w:r>
        <w:t xml:space="preserve">R2-1708268, </w:t>
      </w:r>
      <w:r w:rsidRPr="00551F59">
        <w:rPr>
          <w:i/>
        </w:rPr>
        <w:t>Text Proposal for RLC AM Polling Mechanism</w:t>
      </w:r>
      <w:r>
        <w:t>, Mediatek Inc.</w:t>
      </w:r>
    </w:p>
    <w:p w14:paraId="101501DC" w14:textId="49899CE1" w:rsidR="00551F59" w:rsidRPr="006E13D1" w:rsidRDefault="00551F59" w:rsidP="00551F59">
      <w:pPr>
        <w:numPr>
          <w:ilvl w:val="0"/>
          <w:numId w:val="4"/>
        </w:numPr>
        <w:overflowPunct w:val="0"/>
        <w:autoSpaceDE w:val="0"/>
        <w:autoSpaceDN w:val="0"/>
        <w:adjustRightInd w:val="0"/>
        <w:textAlignment w:val="baseline"/>
      </w:pPr>
      <w:r>
        <w:t xml:space="preserve">R2-1708341, </w:t>
      </w:r>
      <w:r w:rsidRPr="00551F59">
        <w:rPr>
          <w:i/>
        </w:rPr>
        <w:t>Text Proposal on RLC Polling</w:t>
      </w:r>
      <w:r>
        <w:t>, Ericsson</w:t>
      </w:r>
    </w:p>
    <w:p w14:paraId="55B3E922" w14:textId="02AD2933" w:rsidR="00551F59" w:rsidRPr="00551F59" w:rsidRDefault="00551F59" w:rsidP="00551F59"/>
    <w:sectPr w:rsidR="00551F59" w:rsidRPr="00551F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5AE28" w14:textId="77777777" w:rsidR="00CF2DDE" w:rsidRDefault="00CF2DDE">
      <w:r>
        <w:separator/>
      </w:r>
    </w:p>
  </w:endnote>
  <w:endnote w:type="continuationSeparator" w:id="0">
    <w:p w14:paraId="3E1AE3FB" w14:textId="77777777" w:rsidR="00CF2DDE" w:rsidRDefault="00CF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06BDE" w14:textId="77777777" w:rsidR="00CF2DDE" w:rsidRDefault="00CF2DDE">
      <w:r>
        <w:separator/>
      </w:r>
    </w:p>
  </w:footnote>
  <w:footnote w:type="continuationSeparator" w:id="0">
    <w:p w14:paraId="778868B0" w14:textId="77777777" w:rsidR="00CF2DDE" w:rsidRDefault="00CF2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737F"/>
    <w:rsid w:val="00080512"/>
    <w:rsid w:val="00085905"/>
    <w:rsid w:val="00090468"/>
    <w:rsid w:val="000B7BCF"/>
    <w:rsid w:val="000C522B"/>
    <w:rsid w:val="000C6D29"/>
    <w:rsid w:val="000D58AB"/>
    <w:rsid w:val="000E6A2A"/>
    <w:rsid w:val="000E6C5D"/>
    <w:rsid w:val="00112F1A"/>
    <w:rsid w:val="001175C6"/>
    <w:rsid w:val="00145075"/>
    <w:rsid w:val="00173DB9"/>
    <w:rsid w:val="001741A0"/>
    <w:rsid w:val="00194CD0"/>
    <w:rsid w:val="001B49C9"/>
    <w:rsid w:val="001F168B"/>
    <w:rsid w:val="001F7831"/>
    <w:rsid w:val="001F7A66"/>
    <w:rsid w:val="002024E8"/>
    <w:rsid w:val="00204045"/>
    <w:rsid w:val="0022606D"/>
    <w:rsid w:val="00245689"/>
    <w:rsid w:val="00274694"/>
    <w:rsid w:val="002747EC"/>
    <w:rsid w:val="00277E37"/>
    <w:rsid w:val="002855BF"/>
    <w:rsid w:val="00285DB1"/>
    <w:rsid w:val="002F0D22"/>
    <w:rsid w:val="003172DC"/>
    <w:rsid w:val="00326069"/>
    <w:rsid w:val="0035462D"/>
    <w:rsid w:val="003A4535"/>
    <w:rsid w:val="003B40AD"/>
    <w:rsid w:val="003C4E37"/>
    <w:rsid w:val="003E16BE"/>
    <w:rsid w:val="004006E8"/>
    <w:rsid w:val="00401855"/>
    <w:rsid w:val="00407078"/>
    <w:rsid w:val="00477455"/>
    <w:rsid w:val="004D3578"/>
    <w:rsid w:val="004D380D"/>
    <w:rsid w:val="004E213A"/>
    <w:rsid w:val="00503171"/>
    <w:rsid w:val="00506C28"/>
    <w:rsid w:val="00534DA0"/>
    <w:rsid w:val="00543E6C"/>
    <w:rsid w:val="00551F59"/>
    <w:rsid w:val="00563F29"/>
    <w:rsid w:val="00565087"/>
    <w:rsid w:val="0056573F"/>
    <w:rsid w:val="00580A66"/>
    <w:rsid w:val="005B7ECF"/>
    <w:rsid w:val="00611566"/>
    <w:rsid w:val="006151B9"/>
    <w:rsid w:val="00616417"/>
    <w:rsid w:val="00634E13"/>
    <w:rsid w:val="00646D99"/>
    <w:rsid w:val="006475E7"/>
    <w:rsid w:val="00656910"/>
    <w:rsid w:val="006819B0"/>
    <w:rsid w:val="006C66D8"/>
    <w:rsid w:val="006D1E24"/>
    <w:rsid w:val="006D4E14"/>
    <w:rsid w:val="006E1417"/>
    <w:rsid w:val="006F6A2C"/>
    <w:rsid w:val="00710201"/>
    <w:rsid w:val="00720CED"/>
    <w:rsid w:val="007342B5"/>
    <w:rsid w:val="00734A5B"/>
    <w:rsid w:val="00744E76"/>
    <w:rsid w:val="00757D40"/>
    <w:rsid w:val="007756D3"/>
    <w:rsid w:val="00781F0F"/>
    <w:rsid w:val="0078727C"/>
    <w:rsid w:val="0079049D"/>
    <w:rsid w:val="007B18D8"/>
    <w:rsid w:val="007B5112"/>
    <w:rsid w:val="007C095F"/>
    <w:rsid w:val="008028A4"/>
    <w:rsid w:val="00813245"/>
    <w:rsid w:val="008517C1"/>
    <w:rsid w:val="00863DC0"/>
    <w:rsid w:val="008768CA"/>
    <w:rsid w:val="00877EF9"/>
    <w:rsid w:val="00880559"/>
    <w:rsid w:val="008B5306"/>
    <w:rsid w:val="008E7EC6"/>
    <w:rsid w:val="0090271F"/>
    <w:rsid w:val="00902DB9"/>
    <w:rsid w:val="0090466A"/>
    <w:rsid w:val="00923C4A"/>
    <w:rsid w:val="009248D4"/>
    <w:rsid w:val="00936071"/>
    <w:rsid w:val="00940212"/>
    <w:rsid w:val="00942EC2"/>
    <w:rsid w:val="00961B32"/>
    <w:rsid w:val="00970DB3"/>
    <w:rsid w:val="009715C7"/>
    <w:rsid w:val="00974BB0"/>
    <w:rsid w:val="00985B5D"/>
    <w:rsid w:val="009A0AF3"/>
    <w:rsid w:val="009B07CD"/>
    <w:rsid w:val="009C19E9"/>
    <w:rsid w:val="009D74A6"/>
    <w:rsid w:val="009E1E0D"/>
    <w:rsid w:val="00A10F02"/>
    <w:rsid w:val="00A204CA"/>
    <w:rsid w:val="00A30735"/>
    <w:rsid w:val="00A53724"/>
    <w:rsid w:val="00A82346"/>
    <w:rsid w:val="00A9671C"/>
    <w:rsid w:val="00AA1553"/>
    <w:rsid w:val="00AD4A88"/>
    <w:rsid w:val="00B15449"/>
    <w:rsid w:val="00B47FD1"/>
    <w:rsid w:val="00B516BB"/>
    <w:rsid w:val="00B803D4"/>
    <w:rsid w:val="00C12B51"/>
    <w:rsid w:val="00C14866"/>
    <w:rsid w:val="00C24650"/>
    <w:rsid w:val="00C33079"/>
    <w:rsid w:val="00C74456"/>
    <w:rsid w:val="00C83A13"/>
    <w:rsid w:val="00C9068C"/>
    <w:rsid w:val="00C92967"/>
    <w:rsid w:val="00CA3D0C"/>
    <w:rsid w:val="00CA654B"/>
    <w:rsid w:val="00CC21DB"/>
    <w:rsid w:val="00CD4C7B"/>
    <w:rsid w:val="00CF2DDE"/>
    <w:rsid w:val="00CF66B8"/>
    <w:rsid w:val="00CF67DF"/>
    <w:rsid w:val="00D556E1"/>
    <w:rsid w:val="00D738D6"/>
    <w:rsid w:val="00D80795"/>
    <w:rsid w:val="00D854BE"/>
    <w:rsid w:val="00D87E00"/>
    <w:rsid w:val="00D9134D"/>
    <w:rsid w:val="00D93634"/>
    <w:rsid w:val="00D96D11"/>
    <w:rsid w:val="00DA7040"/>
    <w:rsid w:val="00DA7A03"/>
    <w:rsid w:val="00DB1818"/>
    <w:rsid w:val="00DC309B"/>
    <w:rsid w:val="00DC4DA2"/>
    <w:rsid w:val="00E2501C"/>
    <w:rsid w:val="00E26C5A"/>
    <w:rsid w:val="00E53CBF"/>
    <w:rsid w:val="00E62835"/>
    <w:rsid w:val="00E77645"/>
    <w:rsid w:val="00E83697"/>
    <w:rsid w:val="00EC4A25"/>
    <w:rsid w:val="00ED50EF"/>
    <w:rsid w:val="00EE0AB7"/>
    <w:rsid w:val="00F025A2"/>
    <w:rsid w:val="00F07388"/>
    <w:rsid w:val="00F14EB4"/>
    <w:rsid w:val="00F2026E"/>
    <w:rsid w:val="00F2210A"/>
    <w:rsid w:val="00F37743"/>
    <w:rsid w:val="00F54A3D"/>
    <w:rsid w:val="00F54CB0"/>
    <w:rsid w:val="00F653B8"/>
    <w:rsid w:val="00F665B0"/>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77E3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277E37"/>
    <w:rPr>
      <w:rFonts w:ascii="Arial" w:eastAsia="MS Mincho" w:hAnsi="Arial"/>
      <w:szCs w:val="24"/>
    </w:rPr>
  </w:style>
  <w:style w:type="character" w:styleId="UnresolvedMention">
    <w:name w:val="Unresolved Mention"/>
    <w:basedOn w:val="DefaultParagraphFont"/>
    <w:rsid w:val="008517C1"/>
    <w:rPr>
      <w:color w:val="808080"/>
      <w:shd w:val="clear" w:color="auto" w:fill="E6E6E6"/>
    </w:rPr>
  </w:style>
  <w:style w:type="character" w:customStyle="1" w:styleId="B1Char">
    <w:name w:val="B1 Char"/>
    <w:link w:val="B1"/>
    <w:rsid w:val="00923C4A"/>
    <w:rPr>
      <w:lang w:eastAsia="en-US"/>
    </w:rPr>
  </w:style>
  <w:style w:type="character" w:customStyle="1" w:styleId="TFChar">
    <w:name w:val="TF Char"/>
    <w:link w:val="TF"/>
    <w:locked/>
    <w:rsid w:val="00E2501C"/>
    <w:rPr>
      <w:rFonts w:ascii="Arial" w:hAnsi="Arial"/>
      <w:b/>
      <w:lang w:eastAsia="en-US"/>
    </w:rPr>
  </w:style>
  <w:style w:type="character" w:customStyle="1" w:styleId="Heading4Char">
    <w:name w:val="Heading 4 Char"/>
    <w:link w:val="Heading4"/>
    <w:locked/>
    <w:rsid w:val="00E2501C"/>
    <w:rPr>
      <w:rFonts w:ascii="Arial" w:hAnsi="Arial"/>
      <w:sz w:val="24"/>
      <w:lang w:eastAsia="en-US"/>
    </w:rPr>
  </w:style>
  <w:style w:type="character" w:customStyle="1" w:styleId="B2Char">
    <w:name w:val="B2 Char"/>
    <w:link w:val="B2"/>
    <w:rsid w:val="00CF67DF"/>
    <w:rPr>
      <w:lang w:eastAsia="en-US"/>
    </w:rPr>
  </w:style>
  <w:style w:type="paragraph" w:styleId="BalloonText">
    <w:name w:val="Balloon Text"/>
    <w:basedOn w:val="Normal"/>
    <w:link w:val="BalloonTextChar"/>
    <w:rsid w:val="001F7A66"/>
    <w:pPr>
      <w:spacing w:after="0"/>
    </w:pPr>
    <w:rPr>
      <w:rFonts w:ascii="Segoe UI" w:hAnsi="Segoe UI" w:cs="Segoe UI"/>
      <w:sz w:val="18"/>
      <w:szCs w:val="18"/>
    </w:rPr>
  </w:style>
  <w:style w:type="character" w:customStyle="1" w:styleId="BalloonTextChar">
    <w:name w:val="Balloon Text Char"/>
    <w:basedOn w:val="DefaultParagraphFont"/>
    <w:link w:val="BalloonText"/>
    <w:rsid w:val="001F7A66"/>
    <w:rPr>
      <w:rFonts w:ascii="Segoe UI" w:hAnsi="Segoe UI" w:cs="Segoe UI"/>
      <w:sz w:val="18"/>
      <w:szCs w:val="18"/>
      <w:lang w:eastAsia="en-US"/>
    </w:rPr>
  </w:style>
  <w:style w:type="character" w:customStyle="1" w:styleId="B3Char2">
    <w:name w:val="B3 Char2"/>
    <w:link w:val="B3"/>
    <w:rsid w:val="0006737F"/>
    <w:rPr>
      <w:lang w:eastAsia="en-US"/>
    </w:rPr>
  </w:style>
  <w:style w:type="character" w:customStyle="1" w:styleId="NOChar">
    <w:name w:val="NO Char"/>
    <w:link w:val="NO"/>
    <w:rsid w:val="0006737F"/>
    <w:rPr>
      <w:lang w:eastAsia="en-US"/>
    </w:rPr>
  </w:style>
  <w:style w:type="character" w:customStyle="1" w:styleId="B1Char1">
    <w:name w:val="B1 Char1"/>
    <w:rsid w:val="0006737F"/>
    <w:rPr>
      <w:rFonts w:ascii="Times New Roman" w:hAnsi="Times New Roman"/>
      <w:lang w:eastAsia="en-US"/>
    </w:rPr>
  </w:style>
  <w:style w:type="character" w:customStyle="1" w:styleId="B4Char">
    <w:name w:val="B4 Char"/>
    <w:link w:val="B4"/>
    <w:rsid w:val="00681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latest-drafts/38322-1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latest-drafts/38322-02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SP-5AIRPNAIUNRU-859666464-598</_dlc_DocId>
    <_dlc_DocIdUrl xmlns="71c5aaf6-e6ce-465b-b873-5148d2a4c105">
      <Url>https://nokia.sharepoint.com/sites/c5g/e2earch/_layouts/15/DocIdRedir.aspx?ID=SP-5AIRPNAIUNRU-859666464-598</Url>
      <Description>SP-5AIRPNAIUNRU-859666464-598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7011C-A980-4DC3-BC9A-495D0089E231}">
  <ds:schemaRefs>
    <ds:schemaRef ds:uri="http://schemas.microsoft.com/sharepoint/v3/contenttype/forms"/>
  </ds:schemaRefs>
</ds:datastoreItem>
</file>

<file path=customXml/itemProps2.xml><?xml version="1.0" encoding="utf-8"?>
<ds:datastoreItem xmlns:ds="http://schemas.openxmlformats.org/officeDocument/2006/customXml" ds:itemID="{14258349-C661-4FBB-AD27-AFD91840FD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5667080-EAB8-4EFD-97A2-65944FF61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3BC08-9DCF-47D2-9E93-A962AF3481B1}">
  <ds:schemaRefs>
    <ds:schemaRef ds:uri="http://schemas.microsoft.com/sharepoint/events"/>
  </ds:schemaRefs>
</ds:datastoreItem>
</file>

<file path=customXml/itemProps5.xml><?xml version="1.0" encoding="utf-8"?>
<ds:datastoreItem xmlns:ds="http://schemas.openxmlformats.org/officeDocument/2006/customXml" ds:itemID="{E2D795CA-4C10-4517-9B04-BD0CC30A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2391</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15995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4</cp:revision>
  <dcterms:created xsi:type="dcterms:W3CDTF">2017-09-28T15:47:00Z</dcterms:created>
  <dcterms:modified xsi:type="dcterms:W3CDTF">2017-09-29T05:27:00Z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c8d65099-fb1d-4e16-b5e8-03958f3dc336</vt:lpwstr>
  </property>
</Properties>
</file>